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9DC" w:rsidRDefault="00AC79DC" w:rsidP="00AC79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TSG-SA5 Meeting #10</w:t>
      </w:r>
      <w:r w:rsidR="00C71C01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3A3D35">
        <w:rPr>
          <w:b/>
          <w:i/>
          <w:noProof/>
          <w:sz w:val="28"/>
        </w:rPr>
        <w:t>156246</w:t>
      </w:r>
    </w:p>
    <w:p w:rsidR="00AC79DC" w:rsidRDefault="00C71C01" w:rsidP="00AC79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16-20</w:t>
      </w:r>
      <w:r w:rsidR="00AC79DC" w:rsidRPr="009130A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AC79DC" w:rsidRPr="009130AE">
        <w:rPr>
          <w:b/>
          <w:noProof/>
          <w:sz w:val="24"/>
        </w:rPr>
        <w:t xml:space="preserve"> 2015, </w:t>
      </w:r>
      <w:r>
        <w:rPr>
          <w:b/>
          <w:noProof/>
          <w:sz w:val="24"/>
        </w:rPr>
        <w:t>Anaheim</w:t>
      </w:r>
      <w:r w:rsidR="00AC79DC" w:rsidRPr="009130AE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USA</w:t>
      </w:r>
      <w:r w:rsidR="00AC79DC" w:rsidRPr="009130AE">
        <w:rPr>
          <w:b/>
          <w:noProof/>
          <w:sz w:val="24"/>
        </w:rPr>
        <w:t>)</w:t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AC79DC">
        <w:rPr>
          <w:rFonts w:cs="Arial"/>
          <w:i/>
          <w:sz w:val="18"/>
          <w:szCs w:val="18"/>
        </w:rPr>
        <w:t>revision of S5-15</w:t>
      </w:r>
      <w:r w:rsidR="003A3D35">
        <w:rPr>
          <w:rFonts w:cs="Arial"/>
          <w:i/>
          <w:sz w:val="18"/>
          <w:szCs w:val="18"/>
        </w:rPr>
        <w:t>6080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C79DC" w:rsidTr="00AC79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AC79DC" w:rsidTr="00AC7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79DC" w:rsidTr="00AC7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42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AC79DC" w:rsidRDefault="00106C46" w:rsidP="00AC79D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28.622</w:t>
            </w:r>
          </w:p>
        </w:tc>
        <w:tc>
          <w:tcPr>
            <w:tcW w:w="709" w:type="dxa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C79DC" w:rsidRDefault="00975FDB" w:rsidP="00AC79D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0005</w:t>
            </w:r>
          </w:p>
        </w:tc>
        <w:tc>
          <w:tcPr>
            <w:tcW w:w="709" w:type="dxa"/>
          </w:tcPr>
          <w:p w:rsidR="00AC79DC" w:rsidRDefault="00AC79DC" w:rsidP="00AC79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AC79DC" w:rsidRDefault="007C1434" w:rsidP="00AC79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AC79DC" w:rsidRDefault="00AC79DC" w:rsidP="00AC79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C79DC" w:rsidRDefault="00981319" w:rsidP="00AC7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12.0</w:t>
            </w:r>
            <w:r w:rsidR="00106C46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</w:tr>
      <w:tr w:rsidR="00AC79DC" w:rsidTr="00AC7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</w:tr>
      <w:tr w:rsidR="00AC79DC" w:rsidTr="00AC79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C79DC" w:rsidRPr="00F25D98" w:rsidRDefault="00AC79DC" w:rsidP="00AC79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79DC" w:rsidTr="00AC79DC">
        <w:tc>
          <w:tcPr>
            <w:tcW w:w="9641" w:type="dxa"/>
            <w:gridSpan w:val="9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C79DC" w:rsidRDefault="00AC79DC" w:rsidP="00AC79D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79DC" w:rsidTr="00AC79DC">
        <w:tc>
          <w:tcPr>
            <w:tcW w:w="2835" w:type="dxa"/>
          </w:tcPr>
          <w:p w:rsidR="00AC79DC" w:rsidRDefault="00AC79DC" w:rsidP="00AC79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C79DC" w:rsidRDefault="00D51236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C79DC" w:rsidRDefault="00D51236" w:rsidP="00AC79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C79DC" w:rsidRDefault="00AC79DC" w:rsidP="00AC79D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C79DC" w:rsidTr="00AC79DC">
        <w:tc>
          <w:tcPr>
            <w:tcW w:w="9641" w:type="dxa"/>
            <w:gridSpan w:val="11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56F7" w:rsidRDefault="00224CD6" w:rsidP="00D67F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</w:t>
            </w:r>
            <w:r w:rsidR="00116F40">
              <w:rPr>
                <w:noProof/>
              </w:rPr>
              <w:t>ng i</w:t>
            </w:r>
            <w:r>
              <w:rPr>
                <w:noProof/>
              </w:rPr>
              <w:t>d attribute</w:t>
            </w:r>
            <w:r w:rsidR="00C71C01">
              <w:rPr>
                <w:noProof/>
              </w:rPr>
              <w:t xml:space="preserve"> for 28.622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C79DC" w:rsidRDefault="00224CD6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AC79DC" w:rsidRDefault="00224CD6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OAM1</w:t>
            </w:r>
            <w:r w:rsidR="00D67F12">
              <w:rPr>
                <w:noProof/>
              </w:rPr>
              <w:t>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C79DC" w:rsidRDefault="00AA44E4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2015-11</w:t>
            </w:r>
            <w:r w:rsidR="00224CD6">
              <w:rPr>
                <w:noProof/>
              </w:rPr>
              <w:t>-</w:t>
            </w:r>
            <w:r>
              <w:rPr>
                <w:noProof/>
              </w:rPr>
              <w:t>17</w:t>
            </w:r>
            <w:bookmarkStart w:id="2" w:name="_GoBack"/>
            <w:bookmarkEnd w:id="2"/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AC79DC" w:rsidRDefault="00981319" w:rsidP="00AC79D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24CD6">
              <w:rPr>
                <w:noProof/>
              </w:rPr>
              <w:t>1</w:t>
            </w:r>
            <w:r w:rsidR="00981319">
              <w:rPr>
                <w:noProof/>
              </w:rPr>
              <w:t>2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C79DC" w:rsidRDefault="00AC79DC" w:rsidP="00AC79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C79DC" w:rsidRPr="007C2097" w:rsidRDefault="00AC79DC" w:rsidP="00AC79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AC79DC" w:rsidTr="00AC79DC">
        <w:tc>
          <w:tcPr>
            <w:tcW w:w="1843" w:type="dxa"/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7499" w:rsidRDefault="00A47499" w:rsidP="00A47499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rPr>
                <w:noProof/>
              </w:rPr>
              <w:t>The id attribute is missing in IOCs, but needs to be defined explicitly as inherits from Top (which doesn’t have any id attribute).</w:t>
            </w:r>
          </w:p>
          <w:p w:rsidR="00A60FD9" w:rsidRDefault="00A47499" w:rsidP="00A47499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mistake in earlier CR implementation.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7499" w:rsidRDefault="00A47499" w:rsidP="00A47499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 id attribute to relevant IOCs definition.</w:t>
            </w:r>
          </w:p>
          <w:p w:rsidR="00376D3F" w:rsidRDefault="00A47499" w:rsidP="00A47499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correction.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7A7574" w:rsidP="007A7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TS would have faults which </w:t>
            </w:r>
            <w:r w:rsidR="002848E8">
              <w:rPr>
                <w:noProof/>
              </w:rPr>
              <w:t xml:space="preserve">potentially could </w:t>
            </w:r>
            <w:r>
              <w:rPr>
                <w:noProof/>
              </w:rPr>
              <w:t>lead to implementation errors and interoperability issues.</w:t>
            </w:r>
            <w:r w:rsidR="002C6603">
              <w:rPr>
                <w:noProof/>
              </w:rPr>
              <w:t xml:space="preserve"> </w:t>
            </w:r>
          </w:p>
        </w:tc>
      </w:tr>
      <w:tr w:rsidR="00AC79DC" w:rsidTr="00AC79DC">
        <w:tc>
          <w:tcPr>
            <w:tcW w:w="2268" w:type="dxa"/>
            <w:gridSpan w:val="2"/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Pr="00ED046B" w:rsidRDefault="005A1E63" w:rsidP="00C60F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Introduction, 2, 4.1, </w:t>
            </w:r>
            <w:r w:rsidR="00C60F8B">
              <w:rPr>
                <w:noProof/>
              </w:rPr>
              <w:t>4</w:t>
            </w:r>
            <w:r>
              <w:rPr>
                <w:noProof/>
              </w:rPr>
              <w:t>.3.3</w:t>
            </w:r>
            <w:r w:rsidR="00607CAF">
              <w:rPr>
                <w:noProof/>
              </w:rPr>
              <w:t>.2,</w:t>
            </w:r>
            <w:r>
              <w:rPr>
                <w:noProof/>
              </w:rPr>
              <w:t xml:space="preserve"> 4.3.4</w:t>
            </w:r>
            <w:r w:rsidR="00607CAF">
              <w:rPr>
                <w:noProof/>
              </w:rPr>
              <w:t>.2</w:t>
            </w:r>
            <w:r>
              <w:rPr>
                <w:noProof/>
              </w:rPr>
              <w:t>, 4.3.5</w:t>
            </w:r>
            <w:r w:rsidR="00607CAF">
              <w:rPr>
                <w:noProof/>
              </w:rPr>
              <w:t>.2</w:t>
            </w:r>
            <w:r>
              <w:rPr>
                <w:noProof/>
              </w:rPr>
              <w:t>, 4.3.7</w:t>
            </w:r>
            <w:r w:rsidR="00607CAF">
              <w:rPr>
                <w:noProof/>
              </w:rPr>
              <w:t>.2</w:t>
            </w:r>
            <w:r>
              <w:rPr>
                <w:noProof/>
              </w:rPr>
              <w:t>, 4.3.10</w:t>
            </w:r>
            <w:r w:rsidR="00607CAF">
              <w:rPr>
                <w:noProof/>
              </w:rPr>
              <w:t>.2</w:t>
            </w:r>
            <w:r>
              <w:rPr>
                <w:noProof/>
              </w:rPr>
              <w:t>, 4.4.1.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AC79DC" w:rsidRDefault="00AC79DC" w:rsidP="00AC79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2848E8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2848E8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79DC" w:rsidRDefault="002848E8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C79DC" w:rsidRDefault="00D03F05" w:rsidP="003A3D35">
            <w:pPr>
              <w:pStyle w:val="CRCoverPage"/>
              <w:spacing w:after="0"/>
              <w:ind w:left="99"/>
              <w:rPr>
                <w:noProof/>
              </w:rPr>
            </w:pPr>
            <w:r w:rsidRPr="002F54C1">
              <w:rPr>
                <w:noProof/>
              </w:rPr>
              <w:t>TS</w:t>
            </w:r>
            <w:r w:rsidR="0074437A" w:rsidRPr="002F54C1">
              <w:rPr>
                <w:noProof/>
              </w:rPr>
              <w:t xml:space="preserve"> </w:t>
            </w:r>
            <w:r w:rsidR="007F1952">
              <w:rPr>
                <w:noProof/>
              </w:rPr>
              <w:t>28.623</w:t>
            </w:r>
            <w:r w:rsidR="00607CAF">
              <w:rPr>
                <w:noProof/>
              </w:rPr>
              <w:t xml:space="preserve"> CR</w:t>
            </w:r>
            <w:r w:rsidR="003A3D35">
              <w:rPr>
                <w:noProof/>
              </w:rPr>
              <w:t xml:space="preserve"> 0006</w:t>
            </w:r>
            <w:r w:rsidR="007F1952">
              <w:rPr>
                <w:noProof/>
              </w:rPr>
              <w:t xml:space="preserve">, </w:t>
            </w:r>
            <w:r w:rsidR="003A3D35">
              <w:rPr>
                <w:noProof/>
              </w:rPr>
              <w:t xml:space="preserve">TS </w:t>
            </w:r>
            <w:r w:rsidR="007F1952" w:rsidRPr="00353C4E">
              <w:rPr>
                <w:noProof/>
              </w:rPr>
              <w:t>28.652</w:t>
            </w:r>
            <w:r w:rsidR="003A3D35">
              <w:rPr>
                <w:noProof/>
              </w:rPr>
              <w:t xml:space="preserve"> CR 0014</w:t>
            </w:r>
            <w:r w:rsidR="007F1952" w:rsidRPr="00353C4E">
              <w:rPr>
                <w:noProof/>
              </w:rPr>
              <w:t xml:space="preserve">, </w:t>
            </w:r>
            <w:r w:rsidR="003A3D35">
              <w:rPr>
                <w:noProof/>
              </w:rPr>
              <w:t xml:space="preserve">TS </w:t>
            </w:r>
            <w:r w:rsidR="00ED046B" w:rsidRPr="00353C4E">
              <w:rPr>
                <w:noProof/>
              </w:rPr>
              <w:t>28.653</w:t>
            </w:r>
            <w:r w:rsidR="003A3D35">
              <w:rPr>
                <w:noProof/>
              </w:rPr>
              <w:t xml:space="preserve"> CR 0010</w:t>
            </w:r>
            <w:r w:rsidR="00ED046B" w:rsidRPr="00353C4E">
              <w:rPr>
                <w:noProof/>
              </w:rPr>
              <w:t xml:space="preserve">, </w:t>
            </w:r>
            <w:r w:rsidR="003A3D35">
              <w:rPr>
                <w:noProof/>
              </w:rPr>
              <w:t xml:space="preserve">TS </w:t>
            </w:r>
            <w:r w:rsidR="00ED046B" w:rsidRPr="00353C4E">
              <w:rPr>
                <w:noProof/>
              </w:rPr>
              <w:t>28.658</w:t>
            </w:r>
            <w:r w:rsidR="003A3D35">
              <w:rPr>
                <w:noProof/>
              </w:rPr>
              <w:t xml:space="preserve"> CR 0013</w:t>
            </w:r>
            <w:r w:rsidR="00ED046B" w:rsidRPr="00353C4E">
              <w:rPr>
                <w:noProof/>
              </w:rPr>
              <w:t>,</w:t>
            </w:r>
            <w:r w:rsidR="007F1952" w:rsidRPr="00353C4E">
              <w:rPr>
                <w:noProof/>
              </w:rPr>
              <w:t xml:space="preserve"> </w:t>
            </w:r>
            <w:r w:rsidR="003A3D35">
              <w:rPr>
                <w:noProof/>
              </w:rPr>
              <w:t xml:space="preserve">TS </w:t>
            </w:r>
            <w:r w:rsidR="007F1952" w:rsidRPr="00353C4E">
              <w:rPr>
                <w:noProof/>
              </w:rPr>
              <w:t>28.659</w:t>
            </w:r>
            <w:r w:rsidR="003A3D35">
              <w:rPr>
                <w:noProof/>
              </w:rPr>
              <w:t xml:space="preserve"> CR 0014,</w:t>
            </w:r>
            <w:r w:rsidR="00353C4E" w:rsidRPr="00353C4E">
              <w:rPr>
                <w:noProof/>
              </w:rPr>
              <w:t xml:space="preserve"> </w:t>
            </w:r>
            <w:r w:rsidR="003A3D35">
              <w:rPr>
                <w:noProof/>
              </w:rPr>
              <w:t xml:space="preserve">TS </w:t>
            </w:r>
            <w:r w:rsidR="00353C4E" w:rsidRPr="00353C4E">
              <w:rPr>
                <w:noProof/>
              </w:rPr>
              <w:t>28.629</w:t>
            </w:r>
            <w:r w:rsidR="00353C4E">
              <w:rPr>
                <w:noProof/>
              </w:rPr>
              <w:t xml:space="preserve"> </w:t>
            </w:r>
            <w:r w:rsidR="00AC79DC">
              <w:rPr>
                <w:noProof/>
              </w:rPr>
              <w:t>CR</w:t>
            </w:r>
            <w:r w:rsidR="003A3D35">
              <w:rPr>
                <w:noProof/>
              </w:rPr>
              <w:t xml:space="preserve"> 0008</w:t>
            </w:r>
            <w:r w:rsidR="00AC79DC">
              <w:rPr>
                <w:noProof/>
              </w:rPr>
              <w:t xml:space="preserve"> 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AC79DC" w:rsidP="005E64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C79DC" w:rsidRDefault="00AC79DC" w:rsidP="00AC79DC">
      <w:pPr>
        <w:pStyle w:val="CRCoverPage"/>
        <w:spacing w:after="0"/>
        <w:rPr>
          <w:noProof/>
          <w:sz w:val="8"/>
          <w:szCs w:val="8"/>
        </w:rPr>
      </w:pPr>
    </w:p>
    <w:p w:rsidR="00F45460" w:rsidRDefault="00F45460">
      <w:pPr>
        <w:pStyle w:val="B2"/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353C4E" w:rsidRPr="00102DE2" w:rsidTr="00A4749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353C4E" w:rsidRPr="00102DE2" w:rsidRDefault="00353C4E" w:rsidP="00A47499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 w:rsidRPr="00102DE2">
              <w:rPr>
                <w:b/>
                <w:sz w:val="44"/>
                <w:szCs w:val="44"/>
              </w:rPr>
              <w:t>1</w:t>
            </w:r>
            <w:r w:rsidRPr="00102DE2"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353C4E" w:rsidRDefault="00353C4E">
      <w:pPr>
        <w:pStyle w:val="B2"/>
      </w:pPr>
    </w:p>
    <w:p w:rsidR="00353C4E" w:rsidRDefault="00353C4E">
      <w:pPr>
        <w:pStyle w:val="B2"/>
      </w:pPr>
    </w:p>
    <w:p w:rsidR="00A47499" w:rsidRDefault="00A47499" w:rsidP="00A47499">
      <w:pPr>
        <w:pStyle w:val="Heading1"/>
      </w:pPr>
      <w:bookmarkStart w:id="4" w:name="_Toc349638139"/>
      <w:r>
        <w:lastRenderedPageBreak/>
        <w:t>Introduction</w:t>
      </w:r>
      <w:bookmarkEnd w:id="4"/>
    </w:p>
    <w:p w:rsidR="00A47499" w:rsidRDefault="00A47499" w:rsidP="00A47499">
      <w:r>
        <w:t>The present document is part of a TS-family covering the 3</w:t>
      </w:r>
      <w:r>
        <w:rPr>
          <w:vertAlign w:val="superscript"/>
        </w:rPr>
        <w:t>rd</w:t>
      </w:r>
      <w:r>
        <w:t xml:space="preserve"> Generation Partnership Project; Technical Specification Group Services and System Aspects; Telecommunication management; as identified below:</w:t>
      </w:r>
    </w:p>
    <w:p w:rsidR="00A47499" w:rsidRDefault="00A47499" w:rsidP="00A47499">
      <w:pPr>
        <w:pStyle w:val="EX"/>
      </w:pPr>
      <w:r>
        <w:t>28.621</w:t>
      </w:r>
      <w:r>
        <w:tab/>
        <w:t>Generic Network Resource Model (NRM) Integration Reference Point (IRP); Requirements;</w:t>
      </w:r>
    </w:p>
    <w:p w:rsidR="00A47499" w:rsidRDefault="00A47499" w:rsidP="00A47499">
      <w:pPr>
        <w:pStyle w:val="EX"/>
        <w:rPr>
          <w:b/>
        </w:rPr>
      </w:pPr>
      <w:r>
        <w:rPr>
          <w:b/>
        </w:rPr>
        <w:t>28.622</w:t>
      </w:r>
      <w:r>
        <w:rPr>
          <w:b/>
        </w:rPr>
        <w:tab/>
        <w:t>Generic Network Resource Model (NRM) Integration Reference Point (IRP); Information Service (IS)</w:t>
      </w:r>
      <w:del w:id="5" w:author="Gang Li G" w:date="2015-10-28T15:27:00Z">
        <w:r w:rsidRPr="00AD5E81" w:rsidDel="00A47499">
          <w:rPr>
            <w:b/>
          </w:rPr>
          <w:delText xml:space="preserve"> </w:delText>
        </w:r>
      </w:del>
      <w:r>
        <w:rPr>
          <w:b/>
        </w:rPr>
        <w:t>;</w:t>
      </w:r>
    </w:p>
    <w:p w:rsidR="00A47499" w:rsidRDefault="00A47499" w:rsidP="00A47499">
      <w:pPr>
        <w:pStyle w:val="EX"/>
        <w:rPr>
          <w:bCs/>
        </w:rPr>
      </w:pPr>
      <w:r>
        <w:rPr>
          <w:bCs/>
        </w:rPr>
        <w:t>28.623</w:t>
      </w:r>
      <w:r>
        <w:rPr>
          <w:bCs/>
        </w:rPr>
        <w:tab/>
        <w:t>Generic Network Resource Model (NRM) Integration Reference Point (IRP); Solution Set (SS) definitions.</w:t>
      </w:r>
    </w:p>
    <w:p w:rsidR="00A47499" w:rsidRDefault="00A47499" w:rsidP="00A47499">
      <w:r>
        <w:t xml:space="preserve">The interface </w:t>
      </w:r>
      <w:proofErr w:type="spellStart"/>
      <w:r>
        <w:t>Itf</w:t>
      </w:r>
      <w:proofErr w:type="spellEnd"/>
      <w:r>
        <w:t>-N, defined in 3GPP TS 32.102 [2], is built up by a number of Integration Reference Points (IRPs) and a related Name Convention, which realise the functional capabilities over this interface. The basic structure of the IRPs is defined in 3GPP TS 32.150</w:t>
      </w:r>
      <w:del w:id="6" w:author="Gang Li G" w:date="2015-10-28T15:26:00Z">
        <w:r w:rsidDel="00A47499">
          <w:delText>4</w:delText>
        </w:r>
      </w:del>
      <w:r>
        <w:t xml:space="preserve"> [</w:t>
      </w:r>
      <w:ins w:id="7" w:author="Gang Li G" w:date="2015-10-28T15:27:00Z">
        <w:r>
          <w:t>4</w:t>
        </w:r>
      </w:ins>
      <w:r>
        <w:t xml:space="preserve">]. </w:t>
      </w:r>
    </w:p>
    <w:p w:rsidR="00A47499" w:rsidRDefault="00A47499" w:rsidP="00A47499">
      <w:r>
        <w:t>This specification is part of a set that has been developed for converged management solutions.</w:t>
      </w: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353C4E" w:rsidRPr="00102DE2" w:rsidTr="00A4749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353C4E" w:rsidRPr="00102DE2" w:rsidRDefault="00353C4E" w:rsidP="00A47499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D52B5F" w:rsidRDefault="00D52B5F" w:rsidP="00D52B5F">
      <w:pPr>
        <w:pStyle w:val="Heading1"/>
      </w:pPr>
      <w:bookmarkStart w:id="8" w:name="_Toc349638141"/>
      <w:r>
        <w:t>2</w:t>
      </w:r>
      <w:r>
        <w:tab/>
        <w:t>References</w:t>
      </w:r>
      <w:bookmarkEnd w:id="8"/>
    </w:p>
    <w:p w:rsidR="00D52B5F" w:rsidRDefault="00D52B5F" w:rsidP="00D52B5F">
      <w:r>
        <w:t>The following documents contain provisions which, through reference in this text, constitute provisions of the present document.</w:t>
      </w:r>
    </w:p>
    <w:p w:rsidR="00D52B5F" w:rsidRDefault="00D52B5F" w:rsidP="00D52B5F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D52B5F" w:rsidRDefault="00D52B5F" w:rsidP="00D52B5F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For a specific reference, subsequent revisions do not apply.</w:t>
      </w:r>
    </w:p>
    <w:p w:rsidR="00D52B5F" w:rsidRDefault="00D52B5F" w:rsidP="00D52B5F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:rsidR="00D52B5F" w:rsidRDefault="00D52B5F" w:rsidP="00D52B5F">
      <w:pPr>
        <w:pStyle w:val="EX"/>
      </w:pPr>
      <w:r>
        <w:t>[1]</w:t>
      </w:r>
      <w:r>
        <w:tab/>
        <w:t>3GPP TS 32.101: "Telecommunication management; Principles and high level requirements".</w:t>
      </w:r>
    </w:p>
    <w:p w:rsidR="00D52B5F" w:rsidRDefault="00D52B5F" w:rsidP="00D52B5F">
      <w:pPr>
        <w:pStyle w:val="EX"/>
      </w:pPr>
      <w:r>
        <w:t>[2]</w:t>
      </w:r>
      <w:r>
        <w:tab/>
        <w:t>3GPP TS 32.102: "Telecommunication management; Architecture".</w:t>
      </w:r>
    </w:p>
    <w:p w:rsidR="00D52B5F" w:rsidRDefault="00D52B5F" w:rsidP="00D52B5F">
      <w:pPr>
        <w:pStyle w:val="EX"/>
      </w:pPr>
      <w:r>
        <w:t>[3]</w:t>
      </w:r>
      <w:r>
        <w:tab/>
        <w:t>3GPP TS 32.302: "Telecommunication management; Configuration Management (CM); Notification Integration Reference Point (IRP): Information Service (IS)".</w:t>
      </w:r>
    </w:p>
    <w:p w:rsidR="00D52B5F" w:rsidRDefault="00D52B5F" w:rsidP="00D52B5F">
      <w:pPr>
        <w:pStyle w:val="EX"/>
      </w:pPr>
      <w:bookmarkStart w:id="9" w:name="_Ref444053663"/>
      <w:bookmarkStart w:id="10" w:name="_Ref467042476"/>
      <w:r>
        <w:t>[4]</w:t>
      </w:r>
      <w:r>
        <w:tab/>
      </w:r>
      <w:bookmarkEnd w:id="9"/>
      <w:bookmarkEnd w:id="10"/>
      <w:r>
        <w:t>3GPP TS 32.150: "Telecommunication management; Integration Reference Point (IRP) Concept and Definitions".</w:t>
      </w:r>
    </w:p>
    <w:p w:rsidR="00D52B5F" w:rsidRDefault="00D52B5F" w:rsidP="00D52B5F">
      <w:pPr>
        <w:pStyle w:val="EX"/>
      </w:pPr>
      <w:bookmarkStart w:id="11" w:name="_Ref468560245"/>
      <w:r>
        <w:t>[5]</w:t>
      </w:r>
      <w:r>
        <w:tab/>
        <w:t xml:space="preserve">3GPP TS 23.003: </w:t>
      </w:r>
      <w:del w:id="12" w:author="Gang Li G" w:date="2015-10-28T15:28:00Z">
        <w:r w:rsidDel="00035E11">
          <w:delText>“</w:delText>
        </w:r>
      </w:del>
      <w:ins w:id="13" w:author="Gang Li G" w:date="2015-10-28T15:28:00Z">
        <w:r>
          <w:t>"</w:t>
        </w:r>
      </w:ins>
      <w:r>
        <w:t>Technical Specification Group Core Network and Terminals; Numbering, addressing and identification</w:t>
      </w:r>
      <w:ins w:id="14" w:author="Gang Li G" w:date="2015-10-28T15:28:00Z">
        <w:r>
          <w:t>"</w:t>
        </w:r>
      </w:ins>
      <w:del w:id="15" w:author="Gang Li G" w:date="2015-10-28T15:28:00Z">
        <w:r w:rsidDel="00035E11">
          <w:delText>”</w:delText>
        </w:r>
      </w:del>
    </w:p>
    <w:p w:rsidR="00D52B5F" w:rsidRDefault="00D52B5F" w:rsidP="00D52B5F">
      <w:pPr>
        <w:pStyle w:val="EX"/>
      </w:pPr>
      <w:bookmarkStart w:id="16" w:name="_Ref468560246"/>
      <w:bookmarkEnd w:id="11"/>
      <w:r>
        <w:t>[6]</w:t>
      </w:r>
      <w:r>
        <w:tab/>
      </w:r>
      <w:bookmarkEnd w:id="16"/>
      <w:r>
        <w:t xml:space="preserve">3GPP TS 32.532: </w:t>
      </w:r>
      <w:ins w:id="17" w:author="Gang Li G" w:date="2015-10-28T15:29:00Z">
        <w:r>
          <w:t>"</w:t>
        </w:r>
      </w:ins>
      <w:del w:id="18" w:author="Gang Li G" w:date="2015-10-28T15:29:00Z">
        <w:r w:rsidDel="00035E11">
          <w:delText>“</w:delText>
        </w:r>
      </w:del>
      <w:r>
        <w:t>Telecommunication management; Software Management Integration Reference Point (IRP); Information Service (</w:t>
      </w:r>
      <w:smartTag w:uri="urn:schemas-microsoft-com:office:smarttags" w:element="PersonName">
        <w:r>
          <w:t>IS</w:t>
        </w:r>
      </w:smartTag>
      <w:r>
        <w:t>)</w:t>
      </w:r>
      <w:ins w:id="19" w:author="Gang Li G" w:date="2015-10-28T15:29:00Z">
        <w:r>
          <w:t>"</w:t>
        </w:r>
      </w:ins>
      <w:del w:id="20" w:author="Gang Li G" w:date="2015-10-28T15:29:00Z">
        <w:r w:rsidDel="00C11C37">
          <w:delText>”</w:delText>
        </w:r>
      </w:del>
    </w:p>
    <w:p w:rsidR="00D52B5F" w:rsidRDefault="00D52B5F" w:rsidP="00D52B5F">
      <w:pPr>
        <w:pStyle w:val="EX"/>
      </w:pPr>
      <w:bookmarkStart w:id="21" w:name="_Ref442700927"/>
      <w:r>
        <w:t>[7]</w:t>
      </w:r>
      <w:r>
        <w:tab/>
        <w:t>ITU-T Recommendation X.710 (1991): "Common Management Information Service Definition for CCITT Applications</w:t>
      </w:r>
      <w:bookmarkEnd w:id="21"/>
      <w:r>
        <w:t>".</w:t>
      </w:r>
    </w:p>
    <w:p w:rsidR="00D52B5F" w:rsidRDefault="00D52B5F" w:rsidP="00D52B5F">
      <w:pPr>
        <w:pStyle w:val="EX"/>
      </w:pPr>
      <w:bookmarkStart w:id="22" w:name="_Ref469211610"/>
      <w:r>
        <w:t>[8]</w:t>
      </w:r>
      <w:bookmarkStart w:id="23" w:name="_Ref468157984"/>
      <w:bookmarkEnd w:id="22"/>
      <w:r>
        <w:tab/>
      </w:r>
      <w:bookmarkEnd w:id="23"/>
      <w:r>
        <w:t>TS 32.107: "</w:t>
      </w:r>
      <w:r>
        <w:rPr>
          <w:lang w:val="en-US"/>
        </w:rPr>
        <w:t>Telecommunication management; Fixed Mobile Convergence (FMC) Federated Network Information Model (FNIM)</w:t>
      </w:r>
      <w:r>
        <w:t>"</w:t>
      </w:r>
    </w:p>
    <w:p w:rsidR="00D52B5F" w:rsidRDefault="00D52B5F" w:rsidP="00D52B5F">
      <w:pPr>
        <w:pStyle w:val="EX"/>
      </w:pPr>
      <w:r>
        <w:t>[9]</w:t>
      </w:r>
      <w:r>
        <w:tab/>
        <w:t>TS 28.620: "</w:t>
      </w:r>
      <w:r>
        <w:rPr>
          <w:lang w:val="en-US"/>
        </w:rPr>
        <w:t>Telecommunication management; Fixed Mobile Convergence (FMC) Federated Network Information Model (FNIM) Umbrella Information Model (UIM)</w:t>
      </w:r>
      <w:r>
        <w:t>"</w:t>
      </w:r>
    </w:p>
    <w:p w:rsidR="00D52B5F" w:rsidRDefault="00D52B5F" w:rsidP="00D52B5F">
      <w:pPr>
        <w:pStyle w:val="EX"/>
      </w:pPr>
      <w:r>
        <w:lastRenderedPageBreak/>
        <w:t>[10]</w:t>
      </w:r>
      <w:r>
        <w:tab/>
        <w:t>TS 32.156: "</w:t>
      </w:r>
      <w:r>
        <w:rPr>
          <w:lang w:val="en-US"/>
        </w:rPr>
        <w:t>Telecommunication management; Fixed Mobile Convergence (FMC) Model Repertoire</w:t>
      </w:r>
      <w:r>
        <w:t>"</w:t>
      </w:r>
    </w:p>
    <w:p w:rsidR="00D52B5F" w:rsidRDefault="00D52B5F" w:rsidP="00D52B5F">
      <w:pPr>
        <w:pStyle w:val="EX"/>
      </w:pPr>
      <w:bookmarkStart w:id="24" w:name="_Ref469244905"/>
      <w:r>
        <w:t>[11]</w:t>
      </w:r>
      <w:r>
        <w:tab/>
        <w:t>3GPP TS 32.111-2: "Telecommunication management; Fault Management; Part 2: Alarm Integration Reference Point (IRP): Information Service (IS)".</w:t>
      </w:r>
    </w:p>
    <w:p w:rsidR="00D52B5F" w:rsidRDefault="00D52B5F" w:rsidP="00D52B5F">
      <w:pPr>
        <w:pStyle w:val="EX"/>
      </w:pPr>
      <w:r>
        <w:t>[12]</w:t>
      </w:r>
      <w:r>
        <w:tab/>
        <w:t>3GPP TS 32.662: "Telecommunication management; Configuration Management (CM); Kernel CM Information Service (IS)".</w:t>
      </w:r>
    </w:p>
    <w:p w:rsidR="00D52B5F" w:rsidRDefault="00D52B5F" w:rsidP="00D52B5F">
      <w:pPr>
        <w:pStyle w:val="EX"/>
      </w:pPr>
      <w:r>
        <w:t>[13]</w:t>
      </w:r>
      <w:r>
        <w:tab/>
        <w:t>3GPP TS 32.300: "Telecommunication management; Configuration Management (CM); Name convention for Managed Objects".</w:t>
      </w:r>
    </w:p>
    <w:p w:rsidR="00D52B5F" w:rsidRDefault="00D52B5F" w:rsidP="00D52B5F">
      <w:pPr>
        <w:pStyle w:val="EX"/>
      </w:pPr>
      <w:r>
        <w:t>[14]</w:t>
      </w:r>
      <w:r>
        <w:tab/>
        <w:t>3GPP TS 32.600: "Telecommunication management; Configuration Management (CM); Concept and high-level requirements".</w:t>
      </w:r>
    </w:p>
    <w:bookmarkEnd w:id="24"/>
    <w:p w:rsidR="00353C4E" w:rsidRDefault="00353C4E">
      <w:pPr>
        <w:outlineLvl w:val="0"/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353C4E" w:rsidRPr="00102DE2" w:rsidTr="00A4749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353C4E" w:rsidRPr="00102DE2" w:rsidRDefault="00353C4E" w:rsidP="00A47499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353C4E" w:rsidRDefault="00353C4E">
      <w:pPr>
        <w:outlineLvl w:val="0"/>
      </w:pPr>
    </w:p>
    <w:p w:rsidR="001B1C57" w:rsidRDefault="001B1C57" w:rsidP="001B1C57">
      <w:pPr>
        <w:pStyle w:val="Heading2"/>
      </w:pPr>
      <w:bookmarkStart w:id="25" w:name="_Toc349638146"/>
      <w:bookmarkStart w:id="26" w:name="_Ref492280639"/>
      <w:r>
        <w:t>4.1</w:t>
      </w:r>
      <w:r>
        <w:tab/>
        <w:t>Imported information entities and local labels</w:t>
      </w:r>
      <w:bookmarkEnd w:id="25"/>
    </w:p>
    <w:tbl>
      <w:tblPr>
        <w:tblW w:w="50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80"/>
        <w:gridCol w:w="3561"/>
      </w:tblGrid>
      <w:tr w:rsidR="001B1C57" w:rsidTr="005F689C">
        <w:tc>
          <w:tcPr>
            <w:tcW w:w="3209" w:type="pct"/>
            <w:shd w:val="clear" w:color="auto" w:fill="D9D9D9"/>
          </w:tcPr>
          <w:p w:rsidR="001B1C57" w:rsidRDefault="001B1C57" w:rsidP="005F689C">
            <w:pPr>
              <w:pStyle w:val="TAH"/>
            </w:pPr>
            <w:r>
              <w:t>Label reference</w:t>
            </w:r>
          </w:p>
        </w:tc>
        <w:tc>
          <w:tcPr>
            <w:tcW w:w="1791" w:type="pct"/>
            <w:shd w:val="clear" w:color="auto" w:fill="D9D9D9"/>
          </w:tcPr>
          <w:p w:rsidR="001B1C57" w:rsidRDefault="001B1C57" w:rsidP="005F689C">
            <w:pPr>
              <w:pStyle w:val="TAH"/>
            </w:pPr>
            <w:r>
              <w:t>Local label</w:t>
            </w:r>
          </w:p>
        </w:tc>
      </w:tr>
      <w:tr w:rsidR="001B1C57" w:rsidTr="005F689C">
        <w:tc>
          <w:tcPr>
            <w:tcW w:w="3209" w:type="pct"/>
          </w:tcPr>
          <w:p w:rsidR="001B1C57" w:rsidRDefault="001B1C57" w:rsidP="005F689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32.111-2 [11], notification, </w:t>
            </w:r>
            <w:proofErr w:type="spellStart"/>
            <w:r>
              <w:rPr>
                <w:rFonts w:ascii="Courier New" w:hAnsi="Courier New" w:cs="Courier New"/>
              </w:rPr>
              <w:t>notifyAckStateChanged</w:t>
            </w:r>
            <w:proofErr w:type="spellEnd"/>
          </w:p>
        </w:tc>
        <w:tc>
          <w:tcPr>
            <w:tcW w:w="1791" w:type="pct"/>
          </w:tcPr>
          <w:p w:rsidR="001B1C57" w:rsidRDefault="001B1C57" w:rsidP="005F689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notifyAckStateChanged</w:t>
            </w:r>
            <w:proofErr w:type="spellEnd"/>
          </w:p>
        </w:tc>
      </w:tr>
      <w:tr w:rsidR="001B1C57" w:rsidTr="005F689C">
        <w:tc>
          <w:tcPr>
            <w:tcW w:w="3209" w:type="pct"/>
          </w:tcPr>
          <w:p w:rsidR="001B1C57" w:rsidRDefault="001B1C57" w:rsidP="005F689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32.662 [12], notification, </w:t>
            </w:r>
            <w:proofErr w:type="spellStart"/>
            <w:r>
              <w:rPr>
                <w:rFonts w:ascii="Courier New" w:hAnsi="Courier New" w:cs="Courier New"/>
              </w:rPr>
              <w:t>notifyAttributeValueChanged</w:t>
            </w:r>
            <w:proofErr w:type="spellEnd"/>
          </w:p>
        </w:tc>
        <w:tc>
          <w:tcPr>
            <w:tcW w:w="1791" w:type="pct"/>
          </w:tcPr>
          <w:p w:rsidR="001B1C57" w:rsidRDefault="001B1C57" w:rsidP="005F689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notifyAttributeValueChanged</w:t>
            </w:r>
            <w:proofErr w:type="spellEnd"/>
          </w:p>
        </w:tc>
      </w:tr>
      <w:tr w:rsidR="001B1C57" w:rsidTr="005F689C">
        <w:tc>
          <w:tcPr>
            <w:tcW w:w="3209" w:type="pct"/>
          </w:tcPr>
          <w:p w:rsidR="001B1C57" w:rsidRDefault="001B1C57" w:rsidP="005F689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32.111-2 [11], notification, </w:t>
            </w:r>
            <w:proofErr w:type="spellStart"/>
            <w:r>
              <w:rPr>
                <w:rFonts w:ascii="Courier New" w:hAnsi="Courier New" w:cs="Courier New"/>
              </w:rPr>
              <w:t>notifyChangedAlarm</w:t>
            </w:r>
            <w:proofErr w:type="spellEnd"/>
          </w:p>
        </w:tc>
        <w:tc>
          <w:tcPr>
            <w:tcW w:w="1791" w:type="pct"/>
          </w:tcPr>
          <w:p w:rsidR="001B1C57" w:rsidRDefault="001B1C57" w:rsidP="005F689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notifyChangedAlarm</w:t>
            </w:r>
            <w:proofErr w:type="spellEnd"/>
          </w:p>
        </w:tc>
      </w:tr>
      <w:tr w:rsidR="001B1C57" w:rsidTr="005F689C">
        <w:tc>
          <w:tcPr>
            <w:tcW w:w="3209" w:type="pct"/>
          </w:tcPr>
          <w:p w:rsidR="001B1C57" w:rsidRDefault="001B1C57" w:rsidP="005F689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32.111-2 [11], notification, </w:t>
            </w:r>
            <w:proofErr w:type="spellStart"/>
            <w:r>
              <w:rPr>
                <w:rFonts w:ascii="Courier New" w:hAnsi="Courier New" w:cs="Courier New"/>
              </w:rPr>
              <w:t>notifyClearedAlarm</w:t>
            </w:r>
            <w:proofErr w:type="spellEnd"/>
          </w:p>
        </w:tc>
        <w:tc>
          <w:tcPr>
            <w:tcW w:w="1791" w:type="pct"/>
          </w:tcPr>
          <w:p w:rsidR="001B1C57" w:rsidRDefault="001B1C57" w:rsidP="005F689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notifyClearedAlarm</w:t>
            </w:r>
            <w:proofErr w:type="spellEnd"/>
          </w:p>
        </w:tc>
      </w:tr>
      <w:tr w:rsidR="001B1C57" w:rsidTr="005F689C">
        <w:tc>
          <w:tcPr>
            <w:tcW w:w="3209" w:type="pct"/>
          </w:tcPr>
          <w:p w:rsidR="001B1C57" w:rsidRDefault="001B1C57" w:rsidP="005F689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32.111-2 [11], notification, </w:t>
            </w:r>
            <w:proofErr w:type="spellStart"/>
            <w:r>
              <w:rPr>
                <w:rFonts w:ascii="Courier New" w:hAnsi="Courier New" w:cs="Courier New"/>
              </w:rPr>
              <w:t>notifyComments</w:t>
            </w:r>
            <w:proofErr w:type="spellEnd"/>
          </w:p>
        </w:tc>
        <w:tc>
          <w:tcPr>
            <w:tcW w:w="1791" w:type="pct"/>
          </w:tcPr>
          <w:p w:rsidR="001B1C57" w:rsidRDefault="001B1C57" w:rsidP="005F689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notifyComments</w:t>
            </w:r>
            <w:proofErr w:type="spellEnd"/>
          </w:p>
        </w:tc>
      </w:tr>
      <w:tr w:rsidR="001B1C57" w:rsidTr="005F689C">
        <w:tc>
          <w:tcPr>
            <w:tcW w:w="3209" w:type="pct"/>
          </w:tcPr>
          <w:p w:rsidR="001B1C57" w:rsidRDefault="001B1C57" w:rsidP="005F689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32.111-2 [11], notification, </w:t>
            </w:r>
            <w:proofErr w:type="spellStart"/>
            <w:r>
              <w:rPr>
                <w:rFonts w:ascii="Courier New" w:hAnsi="Courier New" w:cs="Courier New"/>
              </w:rPr>
              <w:t>notifyNewAlarm</w:t>
            </w:r>
            <w:proofErr w:type="spellEnd"/>
          </w:p>
        </w:tc>
        <w:tc>
          <w:tcPr>
            <w:tcW w:w="1791" w:type="pct"/>
          </w:tcPr>
          <w:p w:rsidR="001B1C57" w:rsidRDefault="001B1C57" w:rsidP="005F689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notifyNewAlarm</w:t>
            </w:r>
            <w:proofErr w:type="spellEnd"/>
          </w:p>
        </w:tc>
      </w:tr>
      <w:tr w:rsidR="001B1C57" w:rsidTr="005F689C">
        <w:tc>
          <w:tcPr>
            <w:tcW w:w="3209" w:type="pct"/>
          </w:tcPr>
          <w:p w:rsidR="001B1C57" w:rsidRDefault="001B1C57" w:rsidP="005F689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32.662 [12], notification, </w:t>
            </w:r>
            <w:proofErr w:type="spellStart"/>
            <w:r>
              <w:rPr>
                <w:rFonts w:ascii="Courier New" w:hAnsi="Courier New" w:cs="Courier New"/>
              </w:rPr>
              <w:t>notifyObjectCreation</w:t>
            </w:r>
            <w:proofErr w:type="spellEnd"/>
          </w:p>
        </w:tc>
        <w:tc>
          <w:tcPr>
            <w:tcW w:w="1791" w:type="pct"/>
          </w:tcPr>
          <w:p w:rsidR="001B1C57" w:rsidRDefault="001B1C57" w:rsidP="005F689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notifyObjectCreation</w:t>
            </w:r>
            <w:proofErr w:type="spellEnd"/>
          </w:p>
        </w:tc>
      </w:tr>
      <w:tr w:rsidR="001B1C57" w:rsidTr="005F689C">
        <w:tc>
          <w:tcPr>
            <w:tcW w:w="3209" w:type="pct"/>
          </w:tcPr>
          <w:p w:rsidR="001B1C57" w:rsidRDefault="001B1C57" w:rsidP="005F689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32.662 [12], notification, </w:t>
            </w:r>
            <w:proofErr w:type="spellStart"/>
            <w:r>
              <w:rPr>
                <w:rFonts w:ascii="Courier New" w:hAnsi="Courier New" w:cs="Courier New"/>
              </w:rPr>
              <w:t>notifyObjectDeletion</w:t>
            </w:r>
            <w:proofErr w:type="spellEnd"/>
          </w:p>
        </w:tc>
        <w:tc>
          <w:tcPr>
            <w:tcW w:w="1791" w:type="pct"/>
          </w:tcPr>
          <w:p w:rsidR="001B1C57" w:rsidRDefault="001B1C57" w:rsidP="005F689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notifyObjectDeletion</w:t>
            </w:r>
            <w:proofErr w:type="spellEnd"/>
          </w:p>
        </w:tc>
      </w:tr>
      <w:tr w:rsidR="001B1C57" w:rsidTr="005F689C"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C57" w:rsidRDefault="001B1C57" w:rsidP="005F689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32.111-2 [11], notification, </w:t>
            </w:r>
            <w:proofErr w:type="spellStart"/>
            <w:r>
              <w:rPr>
                <w:rFonts w:ascii="Courier New" w:hAnsi="Courier New" w:cs="Courier New"/>
              </w:rPr>
              <w:t>notifyAlarmListRebuilt</w:t>
            </w:r>
            <w:proofErr w:type="spellEnd"/>
          </w:p>
        </w:tc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C57" w:rsidRDefault="001B1C57" w:rsidP="005F689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notifyAlarmListRebuilt</w:t>
            </w:r>
            <w:proofErr w:type="spellEnd"/>
          </w:p>
        </w:tc>
      </w:tr>
      <w:tr w:rsidR="001B1C57" w:rsidTr="005F689C"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C57" w:rsidRDefault="001B1C57" w:rsidP="005F689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32.111-2 [11], notification, </w:t>
            </w:r>
            <w:proofErr w:type="spellStart"/>
            <w:r>
              <w:rPr>
                <w:rFonts w:ascii="Courier New" w:hAnsi="Courier New" w:cs="Courier New"/>
              </w:rPr>
              <w:t>notifyPotentialFaultyAlarmList</w:t>
            </w:r>
            <w:proofErr w:type="spellEnd"/>
          </w:p>
        </w:tc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C57" w:rsidRDefault="001B1C57" w:rsidP="005F689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notifyPotentialFaultyAlarmList</w:t>
            </w:r>
            <w:proofErr w:type="spellEnd"/>
          </w:p>
        </w:tc>
      </w:tr>
      <w:tr w:rsidR="001B1C57" w:rsidTr="005F689C"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C57" w:rsidRDefault="001B1C57" w:rsidP="005F689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32.532 [6], notification, </w:t>
            </w:r>
            <w:proofErr w:type="spellStart"/>
            <w:r>
              <w:rPr>
                <w:rFonts w:ascii="Courier New" w:hAnsi="Courier New" w:cs="Courier New"/>
              </w:rPr>
              <w:t>notifyDownloadNESwStatusChanged</w:t>
            </w:r>
            <w:proofErr w:type="spellEnd"/>
          </w:p>
        </w:tc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C57" w:rsidRDefault="001B1C57" w:rsidP="005F689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notifyDownloadNESwStatusChanged</w:t>
            </w:r>
            <w:proofErr w:type="spellEnd"/>
          </w:p>
        </w:tc>
      </w:tr>
      <w:tr w:rsidR="001B1C57" w:rsidTr="005F689C"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C57" w:rsidRDefault="001B1C57" w:rsidP="005F689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32.532 [6], notification, </w:t>
            </w:r>
            <w:proofErr w:type="spellStart"/>
            <w:r>
              <w:rPr>
                <w:rFonts w:ascii="Courier New" w:hAnsi="Courier New" w:cs="Courier New"/>
              </w:rPr>
              <w:t>notifyInstallNESwStatusChanged</w:t>
            </w:r>
            <w:proofErr w:type="spellEnd"/>
          </w:p>
        </w:tc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C57" w:rsidRDefault="001B1C57" w:rsidP="005F689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notifyInstallNESwStatusChanged</w:t>
            </w:r>
            <w:proofErr w:type="spellEnd"/>
          </w:p>
        </w:tc>
      </w:tr>
      <w:tr w:rsidR="001B1C57" w:rsidTr="005F689C"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C57" w:rsidRDefault="001B1C57" w:rsidP="005F689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32.532 [6], notification, </w:t>
            </w:r>
            <w:proofErr w:type="spellStart"/>
            <w:r>
              <w:rPr>
                <w:rFonts w:ascii="Courier New" w:hAnsi="Courier New" w:cs="Courier New"/>
              </w:rPr>
              <w:t>notifyActivateNESwStatusChanged</w:t>
            </w:r>
            <w:proofErr w:type="spellEnd"/>
          </w:p>
        </w:tc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C57" w:rsidRDefault="001B1C57" w:rsidP="005F689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notifyActivateNESwStatusChanged</w:t>
            </w:r>
            <w:proofErr w:type="spellEnd"/>
          </w:p>
        </w:tc>
      </w:tr>
      <w:tr w:rsidR="001B1C57" w:rsidDel="005D4307" w:rsidTr="005F689C">
        <w:trPr>
          <w:ins w:id="27" w:author="Gang Li G" w:date="2015-10-28T15:37:00Z"/>
          <w:del w:id="28" w:author="Gang Li G" w:date="2015-10-28T15:37:00Z"/>
        </w:trPr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C57" w:rsidDel="005D4307" w:rsidRDefault="001B1C57" w:rsidP="005F689C">
            <w:pPr>
              <w:pStyle w:val="TAL"/>
              <w:rPr>
                <w:ins w:id="29" w:author="Gang Li G" w:date="2015-10-28T15:37:00Z"/>
                <w:del w:id="30" w:author="Gang Li G" w:date="2015-10-28T15:37:00Z"/>
                <w:rFonts w:cs="Arial"/>
              </w:rPr>
            </w:pPr>
          </w:p>
        </w:tc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C57" w:rsidDel="005D4307" w:rsidRDefault="001B1C57" w:rsidP="005F689C">
            <w:pPr>
              <w:pStyle w:val="TAL"/>
              <w:rPr>
                <w:ins w:id="31" w:author="Gang Li G" w:date="2015-10-28T15:37:00Z"/>
                <w:del w:id="32" w:author="Gang Li G" w:date="2015-10-28T15:37:00Z"/>
                <w:rFonts w:ascii="Courier New" w:hAnsi="Courier New" w:cs="Courier New"/>
              </w:rPr>
            </w:pPr>
          </w:p>
        </w:tc>
      </w:tr>
      <w:tr w:rsidR="001B1C57" w:rsidTr="005F689C"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C57" w:rsidRDefault="001B1C57" w:rsidP="005F689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28.620 [9], IOC, </w:t>
            </w:r>
            <w:r>
              <w:rPr>
                <w:rFonts w:ascii="Courier New" w:hAnsi="Courier New" w:cs="Courier New"/>
                <w:i/>
              </w:rPr>
              <w:t>Domain_</w:t>
            </w:r>
          </w:p>
        </w:tc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C57" w:rsidRDefault="001B1C57" w:rsidP="005F689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i/>
              </w:rPr>
              <w:t>Domain</w:t>
            </w:r>
            <w:r>
              <w:rPr>
                <w:rFonts w:cs="Arial"/>
                <w:i/>
              </w:rPr>
              <w:t>_</w:t>
            </w:r>
          </w:p>
        </w:tc>
      </w:tr>
      <w:tr w:rsidR="001B1C57" w:rsidTr="005F689C"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C57" w:rsidRDefault="001B1C57" w:rsidP="005F689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28.620 [9], IOC, </w:t>
            </w:r>
            <w:proofErr w:type="spellStart"/>
            <w:r>
              <w:rPr>
                <w:rFonts w:ascii="Courier New" w:hAnsi="Courier New" w:cs="Courier New"/>
                <w:i/>
              </w:rPr>
              <w:t>ManagedElement</w:t>
            </w:r>
            <w:proofErr w:type="spellEnd"/>
            <w:r>
              <w:rPr>
                <w:rFonts w:cs="Arial"/>
                <w:i/>
              </w:rPr>
              <w:t>_</w:t>
            </w:r>
          </w:p>
        </w:tc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C57" w:rsidRDefault="001B1C57" w:rsidP="005F689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i/>
              </w:rPr>
              <w:t>ManagedElement</w:t>
            </w:r>
            <w:proofErr w:type="spellEnd"/>
            <w:r>
              <w:rPr>
                <w:rFonts w:cs="Arial"/>
                <w:i/>
              </w:rPr>
              <w:t>_</w:t>
            </w:r>
          </w:p>
        </w:tc>
      </w:tr>
      <w:tr w:rsidR="001B1C57" w:rsidTr="005F689C"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C57" w:rsidRDefault="001B1C57" w:rsidP="005F689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28.620 [9], IOC, </w:t>
            </w:r>
            <w:r>
              <w:rPr>
                <w:rFonts w:ascii="Courier New" w:hAnsi="Courier New" w:cs="Courier New"/>
                <w:i/>
              </w:rPr>
              <w:t>Function</w:t>
            </w:r>
            <w:r>
              <w:rPr>
                <w:rFonts w:cs="Arial"/>
                <w:i/>
              </w:rPr>
              <w:t>_</w:t>
            </w:r>
          </w:p>
        </w:tc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C57" w:rsidRDefault="001B1C57" w:rsidP="005F689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i/>
              </w:rPr>
              <w:t>Function</w:t>
            </w:r>
            <w:r>
              <w:rPr>
                <w:rFonts w:cs="Arial"/>
                <w:i/>
              </w:rPr>
              <w:t>_</w:t>
            </w:r>
          </w:p>
        </w:tc>
      </w:tr>
      <w:tr w:rsidR="001B1C57" w:rsidTr="005F689C"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C57" w:rsidRDefault="001B1C57" w:rsidP="005F689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28.620 [9], IOC, </w:t>
            </w:r>
            <w:proofErr w:type="spellStart"/>
            <w:r>
              <w:rPr>
                <w:rFonts w:ascii="Courier New" w:hAnsi="Courier New" w:cs="Courier New"/>
                <w:i/>
              </w:rPr>
              <w:t>ManagementSystem</w:t>
            </w:r>
            <w:proofErr w:type="spellEnd"/>
            <w:r>
              <w:rPr>
                <w:rFonts w:cs="Arial"/>
                <w:i/>
              </w:rPr>
              <w:t>_</w:t>
            </w:r>
          </w:p>
        </w:tc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C57" w:rsidRDefault="001B1C57" w:rsidP="005F689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i/>
              </w:rPr>
              <w:t>ManagementSystem</w:t>
            </w:r>
            <w:proofErr w:type="spellEnd"/>
            <w:r>
              <w:rPr>
                <w:rFonts w:cs="Arial"/>
                <w:i/>
              </w:rPr>
              <w:t>_</w:t>
            </w:r>
          </w:p>
        </w:tc>
      </w:tr>
      <w:tr w:rsidR="001B1C57" w:rsidTr="005F689C"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C57" w:rsidRDefault="001B1C57" w:rsidP="005F689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28.620 [9], IOC, </w:t>
            </w:r>
            <w:proofErr w:type="spellStart"/>
            <w:r>
              <w:rPr>
                <w:rFonts w:ascii="Courier New" w:hAnsi="Courier New" w:cs="Courier New"/>
                <w:i/>
              </w:rPr>
              <w:t>TopologicalLink</w:t>
            </w:r>
            <w:proofErr w:type="spellEnd"/>
            <w:r>
              <w:rPr>
                <w:rFonts w:cs="Arial"/>
                <w:i/>
              </w:rPr>
              <w:t>_</w:t>
            </w:r>
          </w:p>
        </w:tc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C57" w:rsidRDefault="001B1C57" w:rsidP="005F689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i/>
              </w:rPr>
              <w:t>TopologicalLink</w:t>
            </w:r>
            <w:proofErr w:type="spellEnd"/>
            <w:r>
              <w:rPr>
                <w:rFonts w:cs="Arial"/>
                <w:i/>
              </w:rPr>
              <w:t>_</w:t>
            </w:r>
          </w:p>
        </w:tc>
      </w:tr>
      <w:tr w:rsidR="001B1C57" w:rsidTr="005F689C"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C57" w:rsidRDefault="001B1C57" w:rsidP="005F689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28.620 [9], IOC, </w:t>
            </w:r>
            <w:r>
              <w:rPr>
                <w:rFonts w:ascii="Courier New" w:hAnsi="Courier New" w:cs="Courier New"/>
                <w:i/>
              </w:rPr>
              <w:t>Top_</w:t>
            </w:r>
          </w:p>
        </w:tc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C57" w:rsidRDefault="001B1C57" w:rsidP="005F689C">
            <w:pPr>
              <w:pStyle w:val="TAL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Top_</w:t>
            </w:r>
          </w:p>
        </w:tc>
      </w:tr>
    </w:tbl>
    <w:p w:rsidR="00F45460" w:rsidRDefault="00F45460"/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6179CD" w:rsidRPr="00102DE2" w:rsidTr="00A4749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179CD" w:rsidRPr="00102DE2" w:rsidRDefault="006179CD" w:rsidP="00A47499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bookmarkStart w:id="33" w:name="_Toc288762030"/>
            <w:bookmarkStart w:id="34" w:name="_Toc332869906"/>
            <w:bookmarkEnd w:id="26"/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1B1C57" w:rsidRDefault="001B1C57" w:rsidP="001B1C57">
      <w:pPr>
        <w:pStyle w:val="Heading4"/>
        <w:rPr>
          <w:noProof/>
        </w:rPr>
      </w:pPr>
      <w:bookmarkStart w:id="35" w:name="_Toc349638163"/>
      <w:bookmarkEnd w:id="33"/>
      <w:bookmarkEnd w:id="34"/>
      <w:r>
        <w:t>4.3.3.2</w:t>
      </w:r>
      <w:r>
        <w:tab/>
        <w:t>Attributes</w:t>
      </w:r>
      <w:bookmarkEnd w:id="35"/>
    </w:p>
    <w:tbl>
      <w:tblPr>
        <w:tblW w:w="0" w:type="auto"/>
        <w:jc w:val="center"/>
        <w:tblBorders>
          <w:top w:val="single" w:sz="12" w:space="0" w:color="008000"/>
          <w:left w:val="single" w:sz="4" w:space="0" w:color="auto"/>
          <w:bottom w:val="single" w:sz="12" w:space="0" w:color="008000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66"/>
        <w:gridCol w:w="1551"/>
        <w:gridCol w:w="1010"/>
        <w:gridCol w:w="1134"/>
        <w:gridCol w:w="1134"/>
        <w:gridCol w:w="1134"/>
      </w:tblGrid>
      <w:tr w:rsidR="001B1C57" w:rsidTr="005F689C">
        <w:trPr>
          <w:cantSplit/>
          <w:jc w:val="center"/>
        </w:trPr>
        <w:tc>
          <w:tcPr>
            <w:tcW w:w="2366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</w:tcPr>
          <w:p w:rsidR="001B1C57" w:rsidRDefault="001B1C57" w:rsidP="005F689C">
            <w:pPr>
              <w:pStyle w:val="TAH"/>
            </w:pPr>
            <w:r>
              <w:t>Attribute Name</w:t>
            </w:r>
          </w:p>
        </w:tc>
        <w:tc>
          <w:tcPr>
            <w:tcW w:w="1551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</w:tcPr>
          <w:p w:rsidR="001B1C57" w:rsidRDefault="001B1C57" w:rsidP="005F689C">
            <w:pPr>
              <w:pStyle w:val="TAH"/>
            </w:pPr>
            <w:r>
              <w:t>Support Qualifier</w:t>
            </w:r>
          </w:p>
        </w:tc>
        <w:tc>
          <w:tcPr>
            <w:tcW w:w="1010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  <w:vAlign w:val="bottom"/>
          </w:tcPr>
          <w:p w:rsidR="001B1C57" w:rsidRDefault="001B1C57" w:rsidP="005F689C">
            <w:pPr>
              <w:pStyle w:val="TAH"/>
            </w:pPr>
            <w:proofErr w:type="spellStart"/>
            <w:r>
              <w:t>isReadable</w:t>
            </w:r>
            <w:proofErr w:type="spellEnd"/>
            <w:r>
              <w:t xml:space="preserve"> </w:t>
            </w:r>
          </w:p>
        </w:tc>
        <w:tc>
          <w:tcPr>
            <w:tcW w:w="1134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  <w:vAlign w:val="bottom"/>
          </w:tcPr>
          <w:p w:rsidR="001B1C57" w:rsidRDefault="001B1C57" w:rsidP="005F689C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</w:tcPr>
          <w:p w:rsidR="001B1C57" w:rsidRDefault="001B1C57" w:rsidP="005F689C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134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</w:tcPr>
          <w:p w:rsidR="001B1C57" w:rsidRDefault="001B1C57" w:rsidP="005F689C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BD6232" w:rsidTr="005F689C">
        <w:trPr>
          <w:cantSplit/>
          <w:jc w:val="center"/>
          <w:ins w:id="36" w:author="Gang Li G" w:date="2015-10-28T15:53:00Z"/>
        </w:trPr>
        <w:tc>
          <w:tcPr>
            <w:tcW w:w="2366" w:type="dxa"/>
          </w:tcPr>
          <w:p w:rsidR="00BD6232" w:rsidRDefault="00BD6232" w:rsidP="005F689C">
            <w:pPr>
              <w:pStyle w:val="TAL"/>
              <w:rPr>
                <w:ins w:id="37" w:author="Gang Li G" w:date="2015-10-28T15:53:00Z"/>
                <w:rFonts w:ascii="Courier New" w:hAnsi="Courier New" w:cs="Courier New"/>
              </w:rPr>
            </w:pPr>
            <w:ins w:id="38" w:author="Gang Li G" w:date="2015-10-28T15:53:00Z">
              <w:r>
                <w:rPr>
                  <w:rFonts w:ascii="Courier New" w:hAnsi="Courier New" w:cs="Courier New"/>
                </w:rPr>
                <w:t>id</w:t>
              </w:r>
            </w:ins>
          </w:p>
        </w:tc>
        <w:tc>
          <w:tcPr>
            <w:tcW w:w="1551" w:type="dxa"/>
          </w:tcPr>
          <w:p w:rsidR="00BD6232" w:rsidRDefault="00BD6232" w:rsidP="005F689C">
            <w:pPr>
              <w:pStyle w:val="TAL"/>
              <w:jc w:val="center"/>
              <w:rPr>
                <w:ins w:id="39" w:author="Gang Li G" w:date="2015-10-28T15:53:00Z"/>
              </w:rPr>
            </w:pPr>
            <w:ins w:id="40" w:author="Gang Li G" w:date="2015-10-28T15:53:00Z">
              <w:r>
                <w:t>M</w:t>
              </w:r>
            </w:ins>
          </w:p>
        </w:tc>
        <w:tc>
          <w:tcPr>
            <w:tcW w:w="1010" w:type="dxa"/>
          </w:tcPr>
          <w:p w:rsidR="00BD6232" w:rsidRDefault="00BD6232" w:rsidP="005F689C">
            <w:pPr>
              <w:pStyle w:val="TAL"/>
              <w:jc w:val="center"/>
              <w:rPr>
                <w:ins w:id="41" w:author="Gang Li G" w:date="2015-10-28T15:53:00Z"/>
              </w:rPr>
            </w:pPr>
            <w:ins w:id="42" w:author="Gang Li G" w:date="2015-10-28T15:53:00Z">
              <w:r>
                <w:t>M</w:t>
              </w:r>
            </w:ins>
          </w:p>
        </w:tc>
        <w:tc>
          <w:tcPr>
            <w:tcW w:w="1134" w:type="dxa"/>
          </w:tcPr>
          <w:p w:rsidR="00BD6232" w:rsidRDefault="00BD6232" w:rsidP="005F689C">
            <w:pPr>
              <w:pStyle w:val="TAL"/>
              <w:jc w:val="center"/>
              <w:rPr>
                <w:ins w:id="43" w:author="Gang Li G" w:date="2015-10-28T15:53:00Z"/>
              </w:rPr>
            </w:pPr>
            <w:ins w:id="44" w:author="Gang Li G" w:date="2015-10-28T15:53:00Z">
              <w:r>
                <w:t>-</w:t>
              </w:r>
            </w:ins>
          </w:p>
        </w:tc>
        <w:tc>
          <w:tcPr>
            <w:tcW w:w="1134" w:type="dxa"/>
          </w:tcPr>
          <w:p w:rsidR="00BD6232" w:rsidRDefault="00BD6232" w:rsidP="005F689C">
            <w:pPr>
              <w:pStyle w:val="TAL"/>
              <w:jc w:val="center"/>
              <w:rPr>
                <w:ins w:id="45" w:author="Gang Li G" w:date="2015-10-28T15:53:00Z"/>
              </w:rPr>
            </w:pPr>
            <w:ins w:id="46" w:author="Gang Li G" w:date="2015-10-28T15:53:00Z">
              <w:r>
                <w:t>M</w:t>
              </w:r>
            </w:ins>
          </w:p>
        </w:tc>
        <w:tc>
          <w:tcPr>
            <w:tcW w:w="1134" w:type="dxa"/>
          </w:tcPr>
          <w:p w:rsidR="00BD6232" w:rsidRDefault="00BD6232" w:rsidP="005F689C">
            <w:pPr>
              <w:pStyle w:val="TAL"/>
              <w:jc w:val="center"/>
              <w:rPr>
                <w:ins w:id="47" w:author="Gang Li G" w:date="2015-10-28T15:53:00Z"/>
              </w:rPr>
            </w:pPr>
            <w:ins w:id="48" w:author="Gang Li G" w:date="2015-10-28T15:53:00Z">
              <w:r>
                <w:t>-</w:t>
              </w:r>
            </w:ins>
          </w:p>
        </w:tc>
      </w:tr>
      <w:tr w:rsidR="001B1C57" w:rsidTr="005F689C">
        <w:trPr>
          <w:cantSplit/>
          <w:jc w:val="center"/>
        </w:trPr>
        <w:tc>
          <w:tcPr>
            <w:tcW w:w="2366" w:type="dxa"/>
          </w:tcPr>
          <w:p w:rsidR="001B1C57" w:rsidRDefault="001B1C57" w:rsidP="005F689C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vendorName</w:t>
            </w:r>
            <w:proofErr w:type="spellEnd"/>
          </w:p>
        </w:tc>
        <w:tc>
          <w:tcPr>
            <w:tcW w:w="1551" w:type="dxa"/>
          </w:tcPr>
          <w:p w:rsidR="001B1C57" w:rsidRDefault="001B1C57" w:rsidP="005F689C">
            <w:pPr>
              <w:pStyle w:val="TAL"/>
              <w:jc w:val="center"/>
            </w:pPr>
            <w:r>
              <w:t>M</w:t>
            </w:r>
          </w:p>
        </w:tc>
        <w:tc>
          <w:tcPr>
            <w:tcW w:w="1010" w:type="dxa"/>
          </w:tcPr>
          <w:p w:rsidR="001B1C57" w:rsidRDefault="001B1C57" w:rsidP="005F689C">
            <w:pPr>
              <w:pStyle w:val="TAL"/>
              <w:jc w:val="center"/>
            </w:pPr>
            <w:r>
              <w:t>M</w:t>
            </w:r>
          </w:p>
        </w:tc>
        <w:tc>
          <w:tcPr>
            <w:tcW w:w="1134" w:type="dxa"/>
          </w:tcPr>
          <w:p w:rsidR="001B1C57" w:rsidRDefault="001B1C57" w:rsidP="005F689C">
            <w:pPr>
              <w:pStyle w:val="T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B1C57" w:rsidRDefault="001B1C57" w:rsidP="005F689C">
            <w:pPr>
              <w:pStyle w:val="T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B1C57" w:rsidRDefault="001B1C57" w:rsidP="005F689C">
            <w:pPr>
              <w:pStyle w:val="TAL"/>
              <w:jc w:val="center"/>
            </w:pPr>
            <w:r>
              <w:t>M</w:t>
            </w:r>
          </w:p>
        </w:tc>
      </w:tr>
      <w:tr w:rsidR="001B1C57" w:rsidTr="005F689C">
        <w:trPr>
          <w:cantSplit/>
          <w:jc w:val="center"/>
        </w:trPr>
        <w:tc>
          <w:tcPr>
            <w:tcW w:w="2366" w:type="dxa"/>
          </w:tcPr>
          <w:p w:rsidR="001B1C57" w:rsidRDefault="001B1C57" w:rsidP="005F689C">
            <w:pPr>
              <w:pStyle w:val="TAL"/>
              <w:rPr>
                <w:lang w:eastAsia="de-DE"/>
              </w:rPr>
            </w:pPr>
            <w:proofErr w:type="spellStart"/>
            <w:r>
              <w:rPr>
                <w:rFonts w:ascii="Courier New" w:hAnsi="Courier New" w:cs="Courier New"/>
              </w:rPr>
              <w:t>userDefinedState</w:t>
            </w:r>
            <w:proofErr w:type="spellEnd"/>
          </w:p>
        </w:tc>
        <w:tc>
          <w:tcPr>
            <w:tcW w:w="1551" w:type="dxa"/>
          </w:tcPr>
          <w:p w:rsidR="001B1C57" w:rsidRDefault="001B1C57" w:rsidP="005F689C">
            <w:pPr>
              <w:pStyle w:val="TAL"/>
              <w:jc w:val="center"/>
            </w:pPr>
            <w:r>
              <w:t>M</w:t>
            </w:r>
          </w:p>
        </w:tc>
        <w:tc>
          <w:tcPr>
            <w:tcW w:w="1010" w:type="dxa"/>
          </w:tcPr>
          <w:p w:rsidR="001B1C57" w:rsidRDefault="001B1C57" w:rsidP="005F689C">
            <w:pPr>
              <w:pStyle w:val="TAL"/>
              <w:jc w:val="center"/>
            </w:pPr>
            <w:r>
              <w:t>M</w:t>
            </w:r>
          </w:p>
        </w:tc>
        <w:tc>
          <w:tcPr>
            <w:tcW w:w="1134" w:type="dxa"/>
          </w:tcPr>
          <w:p w:rsidR="001B1C57" w:rsidRDefault="001B1C57" w:rsidP="005F689C">
            <w:pPr>
              <w:pStyle w:val="TAL"/>
              <w:jc w:val="center"/>
            </w:pPr>
            <w:r>
              <w:t>M</w:t>
            </w:r>
          </w:p>
        </w:tc>
        <w:tc>
          <w:tcPr>
            <w:tcW w:w="1134" w:type="dxa"/>
          </w:tcPr>
          <w:p w:rsidR="001B1C57" w:rsidRDefault="001B1C57" w:rsidP="005F689C">
            <w:pPr>
              <w:pStyle w:val="T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B1C57" w:rsidRDefault="001B1C57" w:rsidP="005F689C">
            <w:pPr>
              <w:pStyle w:val="TAL"/>
              <w:jc w:val="center"/>
            </w:pPr>
            <w:r>
              <w:t>M</w:t>
            </w:r>
          </w:p>
        </w:tc>
      </w:tr>
      <w:tr w:rsidR="001B1C57" w:rsidTr="005F689C">
        <w:trPr>
          <w:cantSplit/>
          <w:jc w:val="center"/>
        </w:trPr>
        <w:tc>
          <w:tcPr>
            <w:tcW w:w="2366" w:type="dxa"/>
          </w:tcPr>
          <w:p w:rsidR="001B1C57" w:rsidRDefault="001B1C57" w:rsidP="005F689C">
            <w:pPr>
              <w:pStyle w:val="TAL"/>
              <w:rPr>
                <w:lang w:eastAsia="de-DE"/>
              </w:rPr>
            </w:pPr>
            <w:proofErr w:type="spellStart"/>
            <w:r>
              <w:rPr>
                <w:rFonts w:ascii="Courier New" w:hAnsi="Courier New" w:cs="Courier New"/>
              </w:rPr>
              <w:t>swVersion</w:t>
            </w:r>
            <w:proofErr w:type="spellEnd"/>
          </w:p>
        </w:tc>
        <w:tc>
          <w:tcPr>
            <w:tcW w:w="1551" w:type="dxa"/>
          </w:tcPr>
          <w:p w:rsidR="001B1C57" w:rsidRDefault="001B1C57" w:rsidP="005F689C">
            <w:pPr>
              <w:pStyle w:val="TAL"/>
              <w:jc w:val="center"/>
            </w:pPr>
            <w:r>
              <w:t>M</w:t>
            </w:r>
          </w:p>
        </w:tc>
        <w:tc>
          <w:tcPr>
            <w:tcW w:w="1010" w:type="dxa"/>
          </w:tcPr>
          <w:p w:rsidR="001B1C57" w:rsidRDefault="001B1C57" w:rsidP="005F689C">
            <w:pPr>
              <w:pStyle w:val="TAL"/>
              <w:jc w:val="center"/>
            </w:pPr>
            <w:r>
              <w:t>M</w:t>
            </w:r>
          </w:p>
        </w:tc>
        <w:tc>
          <w:tcPr>
            <w:tcW w:w="1134" w:type="dxa"/>
          </w:tcPr>
          <w:p w:rsidR="001B1C57" w:rsidRDefault="001B1C57" w:rsidP="005F689C">
            <w:pPr>
              <w:pStyle w:val="T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B1C57" w:rsidRDefault="001B1C57" w:rsidP="005F689C">
            <w:pPr>
              <w:pStyle w:val="T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B1C57" w:rsidRDefault="001B1C57" w:rsidP="005F689C">
            <w:pPr>
              <w:pStyle w:val="TAL"/>
              <w:jc w:val="center"/>
            </w:pPr>
            <w:r>
              <w:t>M</w:t>
            </w:r>
          </w:p>
        </w:tc>
      </w:tr>
    </w:tbl>
    <w:p w:rsidR="001B1C57" w:rsidRDefault="001B1C57" w:rsidP="001B1C57">
      <w:pPr>
        <w:rPr>
          <w:lang w:eastAsia="de-DE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E40248" w:rsidRPr="00102DE2" w:rsidTr="00E624FF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E40248" w:rsidRPr="00102DE2" w:rsidRDefault="00E40248" w:rsidP="00E624FF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bookmarkStart w:id="49" w:name="_Toc349638164"/>
            <w:r>
              <w:rPr>
                <w:b/>
                <w:sz w:val="44"/>
                <w:szCs w:val="44"/>
              </w:rPr>
              <w:lastRenderedPageBreak/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E40248" w:rsidRDefault="00E40248" w:rsidP="001B1C57">
      <w:pPr>
        <w:pStyle w:val="Heading4"/>
      </w:pPr>
    </w:p>
    <w:p w:rsidR="001B1C57" w:rsidRDefault="001B1C57" w:rsidP="001B1C57">
      <w:pPr>
        <w:pStyle w:val="Heading4"/>
        <w:numPr>
          <w:ilvl w:val="3"/>
          <w:numId w:val="24"/>
        </w:numPr>
      </w:pPr>
      <w:bookmarkStart w:id="50" w:name="_Toc349638168"/>
      <w:bookmarkEnd w:id="49"/>
      <w:r>
        <w:t>Attributes</w:t>
      </w:r>
      <w:bookmarkEnd w:id="50"/>
    </w:p>
    <w:p w:rsidR="001B1C57" w:rsidDel="00BD6232" w:rsidRDefault="001B1C57" w:rsidP="001B1C57">
      <w:pPr>
        <w:rPr>
          <w:del w:id="51" w:author="Gang Li G" w:date="2015-10-28T15:54:00Z"/>
        </w:rPr>
      </w:pPr>
      <w:del w:id="52" w:author="Gang Li G" w:date="2015-10-28T15:54:00Z">
        <w:r w:rsidDel="00BD6232">
          <w:delText>None</w:delText>
        </w:r>
      </w:del>
    </w:p>
    <w:tbl>
      <w:tblPr>
        <w:tblW w:w="0" w:type="auto"/>
        <w:tblBorders>
          <w:top w:val="single" w:sz="12" w:space="0" w:color="008000"/>
          <w:left w:val="single" w:sz="4" w:space="0" w:color="auto"/>
          <w:bottom w:val="single" w:sz="12" w:space="0" w:color="008000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66"/>
        <w:gridCol w:w="1551"/>
        <w:gridCol w:w="1010"/>
        <w:gridCol w:w="1134"/>
        <w:gridCol w:w="1134"/>
        <w:gridCol w:w="1134"/>
      </w:tblGrid>
      <w:tr w:rsidR="00BD6232" w:rsidTr="00BD6232">
        <w:trPr>
          <w:cantSplit/>
          <w:ins w:id="53" w:author="Gang Li G" w:date="2015-10-28T15:54:00Z"/>
        </w:trPr>
        <w:tc>
          <w:tcPr>
            <w:tcW w:w="2366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</w:tcPr>
          <w:p w:rsidR="00BD6232" w:rsidRDefault="00BD6232" w:rsidP="00BD6232">
            <w:pPr>
              <w:pStyle w:val="TAH"/>
              <w:jc w:val="left"/>
              <w:rPr>
                <w:ins w:id="54" w:author="Gang Li G" w:date="2015-10-28T15:54:00Z"/>
              </w:rPr>
            </w:pPr>
            <w:ins w:id="55" w:author="Gang Li G" w:date="2015-10-28T15:54:00Z">
              <w:r>
                <w:t>Attribute Name</w:t>
              </w:r>
            </w:ins>
          </w:p>
        </w:tc>
        <w:tc>
          <w:tcPr>
            <w:tcW w:w="1551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</w:tcPr>
          <w:p w:rsidR="00BD6232" w:rsidRDefault="00BD6232" w:rsidP="00BD6232">
            <w:pPr>
              <w:pStyle w:val="TAH"/>
              <w:jc w:val="left"/>
              <w:rPr>
                <w:ins w:id="56" w:author="Gang Li G" w:date="2015-10-28T15:54:00Z"/>
              </w:rPr>
            </w:pPr>
            <w:ins w:id="57" w:author="Gang Li G" w:date="2015-10-28T15:54:00Z">
              <w:r>
                <w:t>Support Qualifier</w:t>
              </w:r>
            </w:ins>
          </w:p>
        </w:tc>
        <w:tc>
          <w:tcPr>
            <w:tcW w:w="1010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  <w:vAlign w:val="bottom"/>
          </w:tcPr>
          <w:p w:rsidR="00BD6232" w:rsidRDefault="00BD6232" w:rsidP="00BD6232">
            <w:pPr>
              <w:pStyle w:val="TAH"/>
              <w:jc w:val="left"/>
              <w:rPr>
                <w:ins w:id="58" w:author="Gang Li G" w:date="2015-10-28T15:54:00Z"/>
              </w:rPr>
            </w:pPr>
            <w:proofErr w:type="spellStart"/>
            <w:ins w:id="59" w:author="Gang Li G" w:date="2015-10-28T15:54:00Z">
              <w:r>
                <w:t>isReadable</w:t>
              </w:r>
              <w:proofErr w:type="spellEnd"/>
              <w:r>
                <w:t xml:space="preserve"> </w:t>
              </w:r>
            </w:ins>
          </w:p>
        </w:tc>
        <w:tc>
          <w:tcPr>
            <w:tcW w:w="1134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  <w:vAlign w:val="bottom"/>
          </w:tcPr>
          <w:p w:rsidR="00BD6232" w:rsidRDefault="00BD6232" w:rsidP="00BD6232">
            <w:pPr>
              <w:pStyle w:val="TAH"/>
              <w:jc w:val="left"/>
              <w:rPr>
                <w:ins w:id="60" w:author="Gang Li G" w:date="2015-10-28T15:54:00Z"/>
              </w:rPr>
            </w:pPr>
            <w:proofErr w:type="spellStart"/>
            <w:ins w:id="61" w:author="Gang Li G" w:date="2015-10-28T15:54:00Z">
              <w:r>
                <w:t>isWritable</w:t>
              </w:r>
              <w:proofErr w:type="spellEnd"/>
            </w:ins>
          </w:p>
        </w:tc>
        <w:tc>
          <w:tcPr>
            <w:tcW w:w="1134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</w:tcPr>
          <w:p w:rsidR="00BD6232" w:rsidRDefault="00BD6232" w:rsidP="00BD6232">
            <w:pPr>
              <w:pStyle w:val="TAH"/>
              <w:jc w:val="left"/>
              <w:rPr>
                <w:ins w:id="62" w:author="Gang Li G" w:date="2015-10-28T15:54:00Z"/>
              </w:rPr>
            </w:pPr>
            <w:proofErr w:type="spellStart"/>
            <w:ins w:id="63" w:author="Gang Li G" w:date="2015-10-28T15:54:00Z">
              <w:r>
                <w:t>isInvariant</w:t>
              </w:r>
              <w:proofErr w:type="spellEnd"/>
            </w:ins>
          </w:p>
        </w:tc>
        <w:tc>
          <w:tcPr>
            <w:tcW w:w="1134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</w:tcPr>
          <w:p w:rsidR="00BD6232" w:rsidRDefault="00BD6232" w:rsidP="00BD6232">
            <w:pPr>
              <w:pStyle w:val="TAH"/>
              <w:jc w:val="left"/>
              <w:rPr>
                <w:ins w:id="64" w:author="Gang Li G" w:date="2015-10-28T15:54:00Z"/>
              </w:rPr>
            </w:pPr>
            <w:proofErr w:type="spellStart"/>
            <w:ins w:id="65" w:author="Gang Li G" w:date="2015-10-28T15:54:00Z">
              <w:r>
                <w:t>isNotifyable</w:t>
              </w:r>
              <w:proofErr w:type="spellEnd"/>
            </w:ins>
          </w:p>
        </w:tc>
      </w:tr>
      <w:tr w:rsidR="00BD6232" w:rsidTr="00BD6232">
        <w:trPr>
          <w:cantSplit/>
          <w:ins w:id="66" w:author="Gang Li G" w:date="2015-10-28T15:54:00Z"/>
        </w:trPr>
        <w:tc>
          <w:tcPr>
            <w:tcW w:w="2366" w:type="dxa"/>
          </w:tcPr>
          <w:p w:rsidR="00BD6232" w:rsidRDefault="00BD6232" w:rsidP="00BD6232">
            <w:pPr>
              <w:pStyle w:val="TAL"/>
              <w:rPr>
                <w:ins w:id="67" w:author="Gang Li G" w:date="2015-10-28T15:54:00Z"/>
                <w:rFonts w:ascii="Courier New" w:hAnsi="Courier New" w:cs="Courier New"/>
              </w:rPr>
            </w:pPr>
            <w:ins w:id="68" w:author="Gang Li G" w:date="2015-10-28T15:54:00Z">
              <w:r>
                <w:rPr>
                  <w:rFonts w:ascii="Courier New" w:hAnsi="Courier New" w:cs="Courier New"/>
                </w:rPr>
                <w:t>id</w:t>
              </w:r>
            </w:ins>
          </w:p>
        </w:tc>
        <w:tc>
          <w:tcPr>
            <w:tcW w:w="1551" w:type="dxa"/>
          </w:tcPr>
          <w:p w:rsidR="00BD6232" w:rsidRDefault="00BD6232" w:rsidP="00BD6232">
            <w:pPr>
              <w:pStyle w:val="TAL"/>
              <w:rPr>
                <w:ins w:id="69" w:author="Gang Li G" w:date="2015-10-28T15:54:00Z"/>
              </w:rPr>
            </w:pPr>
            <w:ins w:id="70" w:author="Gang Li G" w:date="2015-10-28T15:54:00Z">
              <w:r>
                <w:t>M</w:t>
              </w:r>
            </w:ins>
          </w:p>
        </w:tc>
        <w:tc>
          <w:tcPr>
            <w:tcW w:w="1010" w:type="dxa"/>
          </w:tcPr>
          <w:p w:rsidR="00BD6232" w:rsidRDefault="00BD6232" w:rsidP="00BD6232">
            <w:pPr>
              <w:pStyle w:val="TAL"/>
              <w:rPr>
                <w:ins w:id="71" w:author="Gang Li G" w:date="2015-10-28T15:54:00Z"/>
              </w:rPr>
            </w:pPr>
            <w:ins w:id="72" w:author="Gang Li G" w:date="2015-10-28T15:54:00Z">
              <w:r>
                <w:t>M</w:t>
              </w:r>
            </w:ins>
          </w:p>
        </w:tc>
        <w:tc>
          <w:tcPr>
            <w:tcW w:w="1134" w:type="dxa"/>
          </w:tcPr>
          <w:p w:rsidR="00BD6232" w:rsidRDefault="00BD6232" w:rsidP="00BD6232">
            <w:pPr>
              <w:pStyle w:val="TAL"/>
              <w:rPr>
                <w:ins w:id="73" w:author="Gang Li G" w:date="2015-10-28T15:54:00Z"/>
              </w:rPr>
            </w:pPr>
            <w:ins w:id="74" w:author="Gang Li G" w:date="2015-10-28T15:54:00Z">
              <w:r>
                <w:t>-</w:t>
              </w:r>
            </w:ins>
          </w:p>
        </w:tc>
        <w:tc>
          <w:tcPr>
            <w:tcW w:w="1134" w:type="dxa"/>
          </w:tcPr>
          <w:p w:rsidR="00BD6232" w:rsidRDefault="00BD6232" w:rsidP="00BD6232">
            <w:pPr>
              <w:pStyle w:val="TAL"/>
              <w:rPr>
                <w:ins w:id="75" w:author="Gang Li G" w:date="2015-10-28T15:54:00Z"/>
              </w:rPr>
            </w:pPr>
            <w:ins w:id="76" w:author="Gang Li G" w:date="2015-10-28T15:54:00Z">
              <w:r>
                <w:t>M</w:t>
              </w:r>
            </w:ins>
          </w:p>
        </w:tc>
        <w:tc>
          <w:tcPr>
            <w:tcW w:w="1134" w:type="dxa"/>
          </w:tcPr>
          <w:p w:rsidR="00BD6232" w:rsidRDefault="00BD6232" w:rsidP="00BD6232">
            <w:pPr>
              <w:pStyle w:val="TAL"/>
              <w:rPr>
                <w:ins w:id="77" w:author="Gang Li G" w:date="2015-10-28T15:54:00Z"/>
              </w:rPr>
            </w:pPr>
            <w:ins w:id="78" w:author="Gang Li G" w:date="2015-10-28T15:54:00Z">
              <w:r>
                <w:t>-</w:t>
              </w:r>
            </w:ins>
          </w:p>
        </w:tc>
      </w:tr>
    </w:tbl>
    <w:p w:rsidR="00BD6232" w:rsidRDefault="00BD6232" w:rsidP="001B1C57">
      <w:pPr>
        <w:rPr>
          <w:ins w:id="79" w:author="Gang Li G" w:date="2015-10-28T15:54:00Z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E40248" w:rsidRPr="00102DE2" w:rsidTr="00E624FF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E40248" w:rsidRPr="00102DE2" w:rsidRDefault="00E40248" w:rsidP="00E624FF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bookmarkStart w:id="80" w:name="_Toc349638169"/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1B1C57" w:rsidRDefault="001B1C57" w:rsidP="001B1C57">
      <w:pPr>
        <w:pStyle w:val="Heading4"/>
        <w:rPr>
          <w:noProof/>
        </w:rPr>
      </w:pPr>
      <w:bookmarkStart w:id="81" w:name="_Toc349638173"/>
      <w:bookmarkEnd w:id="80"/>
      <w:r>
        <w:t>4.3.5.2</w:t>
      </w:r>
      <w:r>
        <w:tab/>
        <w:t>Attributes</w:t>
      </w:r>
      <w:bookmarkEnd w:id="81"/>
    </w:p>
    <w:tbl>
      <w:tblPr>
        <w:tblW w:w="0" w:type="auto"/>
        <w:jc w:val="center"/>
        <w:tblBorders>
          <w:top w:val="single" w:sz="12" w:space="0" w:color="008000"/>
          <w:left w:val="single" w:sz="4" w:space="0" w:color="auto"/>
          <w:bottom w:val="single" w:sz="12" w:space="0" w:color="008000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91"/>
        <w:gridCol w:w="1751"/>
        <w:gridCol w:w="1090"/>
        <w:gridCol w:w="992"/>
        <w:gridCol w:w="992"/>
        <w:gridCol w:w="1133"/>
      </w:tblGrid>
      <w:tr w:rsidR="001B1C57" w:rsidTr="005F689C">
        <w:trPr>
          <w:cantSplit/>
          <w:jc w:val="center"/>
        </w:trPr>
        <w:tc>
          <w:tcPr>
            <w:tcW w:w="2691" w:type="dxa"/>
            <w:shd w:val="clear" w:color="auto" w:fill="CCCCCC"/>
          </w:tcPr>
          <w:p w:rsidR="001B1C57" w:rsidRDefault="001B1C57" w:rsidP="005F689C">
            <w:pPr>
              <w:pStyle w:val="TAH"/>
            </w:pPr>
            <w:r>
              <w:t>Attribute Name</w:t>
            </w:r>
          </w:p>
        </w:tc>
        <w:tc>
          <w:tcPr>
            <w:tcW w:w="1751" w:type="dxa"/>
            <w:shd w:val="clear" w:color="auto" w:fill="CCCCCC"/>
          </w:tcPr>
          <w:p w:rsidR="001B1C57" w:rsidRDefault="001B1C57" w:rsidP="005F689C">
            <w:pPr>
              <w:pStyle w:val="TAH"/>
            </w:pPr>
            <w:r>
              <w:t>Support Qualifier</w:t>
            </w:r>
          </w:p>
        </w:tc>
        <w:tc>
          <w:tcPr>
            <w:tcW w:w="1090" w:type="dxa"/>
            <w:shd w:val="clear" w:color="auto" w:fill="CCCCCC"/>
            <w:vAlign w:val="bottom"/>
          </w:tcPr>
          <w:p w:rsidR="001B1C57" w:rsidRDefault="001B1C57" w:rsidP="005F689C">
            <w:pPr>
              <w:pStyle w:val="TAH"/>
            </w:pPr>
            <w:proofErr w:type="spellStart"/>
            <w:r>
              <w:t>isReadable</w:t>
            </w:r>
            <w:proofErr w:type="spellEnd"/>
            <w:r>
              <w:t xml:space="preserve"> </w:t>
            </w:r>
          </w:p>
        </w:tc>
        <w:tc>
          <w:tcPr>
            <w:tcW w:w="992" w:type="dxa"/>
            <w:shd w:val="clear" w:color="auto" w:fill="CCCCCC"/>
            <w:vAlign w:val="bottom"/>
          </w:tcPr>
          <w:p w:rsidR="001B1C57" w:rsidRDefault="001B1C57" w:rsidP="005F689C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992" w:type="dxa"/>
            <w:shd w:val="clear" w:color="auto" w:fill="CCCCCC"/>
          </w:tcPr>
          <w:p w:rsidR="001B1C57" w:rsidRDefault="001B1C57" w:rsidP="005F689C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133" w:type="dxa"/>
            <w:shd w:val="clear" w:color="auto" w:fill="CCCCCC"/>
          </w:tcPr>
          <w:p w:rsidR="001B1C57" w:rsidRDefault="001B1C57" w:rsidP="005F689C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BD6232" w:rsidTr="005F689C">
        <w:trPr>
          <w:cantSplit/>
          <w:jc w:val="center"/>
          <w:ins w:id="82" w:author="Gang Li G" w:date="2015-10-28T15:52:00Z"/>
        </w:trPr>
        <w:tc>
          <w:tcPr>
            <w:tcW w:w="2691" w:type="dxa"/>
          </w:tcPr>
          <w:p w:rsidR="00BD6232" w:rsidRDefault="00BD6232" w:rsidP="005F689C">
            <w:pPr>
              <w:pStyle w:val="TAL"/>
              <w:rPr>
                <w:ins w:id="83" w:author="Gang Li G" w:date="2015-10-28T15:52:00Z"/>
                <w:rFonts w:ascii="Courier New" w:hAnsi="Courier New" w:cs="Courier New"/>
              </w:rPr>
            </w:pPr>
            <w:ins w:id="84" w:author="Gang Li G" w:date="2015-10-28T15:52:00Z">
              <w:r>
                <w:rPr>
                  <w:rFonts w:ascii="Courier New" w:hAnsi="Courier New" w:cs="Courier New"/>
                </w:rPr>
                <w:t>id</w:t>
              </w:r>
            </w:ins>
          </w:p>
        </w:tc>
        <w:tc>
          <w:tcPr>
            <w:tcW w:w="1751" w:type="dxa"/>
          </w:tcPr>
          <w:p w:rsidR="00BD6232" w:rsidRDefault="00BD6232" w:rsidP="005F689C">
            <w:pPr>
              <w:pStyle w:val="TAL"/>
              <w:jc w:val="center"/>
              <w:rPr>
                <w:ins w:id="85" w:author="Gang Li G" w:date="2015-10-28T15:52:00Z"/>
              </w:rPr>
            </w:pPr>
            <w:ins w:id="86" w:author="Gang Li G" w:date="2015-10-28T15:52:00Z">
              <w:r>
                <w:t>M</w:t>
              </w:r>
            </w:ins>
          </w:p>
        </w:tc>
        <w:tc>
          <w:tcPr>
            <w:tcW w:w="1090" w:type="dxa"/>
          </w:tcPr>
          <w:p w:rsidR="00BD6232" w:rsidRDefault="00BD6232" w:rsidP="005F689C">
            <w:pPr>
              <w:pStyle w:val="TAL"/>
              <w:jc w:val="center"/>
              <w:rPr>
                <w:ins w:id="87" w:author="Gang Li G" w:date="2015-10-28T15:52:00Z"/>
              </w:rPr>
            </w:pPr>
            <w:ins w:id="88" w:author="Gang Li G" w:date="2015-10-28T15:52:00Z">
              <w:r>
                <w:t>M</w:t>
              </w:r>
            </w:ins>
          </w:p>
        </w:tc>
        <w:tc>
          <w:tcPr>
            <w:tcW w:w="992" w:type="dxa"/>
          </w:tcPr>
          <w:p w:rsidR="00BD6232" w:rsidRDefault="00BD6232" w:rsidP="005F689C">
            <w:pPr>
              <w:pStyle w:val="TAL"/>
              <w:jc w:val="center"/>
              <w:rPr>
                <w:ins w:id="89" w:author="Gang Li G" w:date="2015-10-28T15:52:00Z"/>
              </w:rPr>
            </w:pPr>
            <w:ins w:id="90" w:author="Gang Li G" w:date="2015-10-28T15:52:00Z">
              <w:r>
                <w:t>-</w:t>
              </w:r>
            </w:ins>
          </w:p>
        </w:tc>
        <w:tc>
          <w:tcPr>
            <w:tcW w:w="992" w:type="dxa"/>
          </w:tcPr>
          <w:p w:rsidR="00BD6232" w:rsidRDefault="00BD6232" w:rsidP="005F689C">
            <w:pPr>
              <w:pStyle w:val="TAL"/>
              <w:jc w:val="center"/>
              <w:rPr>
                <w:ins w:id="91" w:author="Gang Li G" w:date="2015-10-28T15:52:00Z"/>
              </w:rPr>
            </w:pPr>
            <w:ins w:id="92" w:author="Gang Li G" w:date="2015-10-28T15:52:00Z">
              <w:r>
                <w:t>M</w:t>
              </w:r>
            </w:ins>
          </w:p>
        </w:tc>
        <w:tc>
          <w:tcPr>
            <w:tcW w:w="1133" w:type="dxa"/>
          </w:tcPr>
          <w:p w:rsidR="00BD6232" w:rsidRDefault="00BD6232" w:rsidP="005F689C">
            <w:pPr>
              <w:pStyle w:val="TAL"/>
              <w:jc w:val="center"/>
              <w:rPr>
                <w:ins w:id="93" w:author="Gang Li G" w:date="2015-10-28T15:52:00Z"/>
              </w:rPr>
            </w:pPr>
            <w:ins w:id="94" w:author="Gang Li G" w:date="2015-10-28T15:52:00Z">
              <w:r>
                <w:t>-</w:t>
              </w:r>
            </w:ins>
          </w:p>
        </w:tc>
      </w:tr>
      <w:tr w:rsidR="001B1C57" w:rsidTr="005F689C">
        <w:trPr>
          <w:cantSplit/>
          <w:jc w:val="center"/>
        </w:trPr>
        <w:tc>
          <w:tcPr>
            <w:tcW w:w="2691" w:type="dxa"/>
          </w:tcPr>
          <w:p w:rsidR="001B1C57" w:rsidRDefault="001B1C57" w:rsidP="005F689C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vendorName</w:t>
            </w:r>
            <w:proofErr w:type="spellEnd"/>
          </w:p>
        </w:tc>
        <w:tc>
          <w:tcPr>
            <w:tcW w:w="1751" w:type="dxa"/>
          </w:tcPr>
          <w:p w:rsidR="001B1C57" w:rsidRDefault="001B1C57" w:rsidP="005F689C">
            <w:pPr>
              <w:pStyle w:val="TAL"/>
              <w:jc w:val="center"/>
            </w:pPr>
            <w:r>
              <w:t>M</w:t>
            </w:r>
          </w:p>
        </w:tc>
        <w:tc>
          <w:tcPr>
            <w:tcW w:w="1090" w:type="dxa"/>
          </w:tcPr>
          <w:p w:rsidR="001B1C57" w:rsidRDefault="001B1C57" w:rsidP="005F689C">
            <w:pPr>
              <w:pStyle w:val="TAL"/>
              <w:jc w:val="center"/>
            </w:pPr>
            <w:r>
              <w:t>M</w:t>
            </w:r>
          </w:p>
        </w:tc>
        <w:tc>
          <w:tcPr>
            <w:tcW w:w="992" w:type="dxa"/>
          </w:tcPr>
          <w:p w:rsidR="001B1C57" w:rsidRDefault="001B1C57" w:rsidP="005F689C">
            <w:pPr>
              <w:pStyle w:val="TAL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B1C57" w:rsidRDefault="001B1C57" w:rsidP="005F689C">
            <w:pPr>
              <w:pStyle w:val="TAL"/>
              <w:jc w:val="center"/>
            </w:pPr>
            <w:r>
              <w:t>-</w:t>
            </w:r>
          </w:p>
        </w:tc>
        <w:tc>
          <w:tcPr>
            <w:tcW w:w="1133" w:type="dxa"/>
          </w:tcPr>
          <w:p w:rsidR="001B1C57" w:rsidRDefault="001B1C57" w:rsidP="005F689C">
            <w:pPr>
              <w:pStyle w:val="TAL"/>
              <w:jc w:val="center"/>
            </w:pPr>
            <w:r>
              <w:t>M</w:t>
            </w:r>
          </w:p>
        </w:tc>
      </w:tr>
      <w:tr w:rsidR="001B1C57" w:rsidTr="005F689C">
        <w:trPr>
          <w:cantSplit/>
          <w:jc w:val="center"/>
        </w:trPr>
        <w:tc>
          <w:tcPr>
            <w:tcW w:w="2691" w:type="dxa"/>
          </w:tcPr>
          <w:p w:rsidR="001B1C57" w:rsidRDefault="001B1C57" w:rsidP="005F689C">
            <w:pPr>
              <w:pStyle w:val="TAL"/>
              <w:rPr>
                <w:lang w:eastAsia="de-DE"/>
              </w:rPr>
            </w:pPr>
            <w:proofErr w:type="spellStart"/>
            <w:r>
              <w:rPr>
                <w:rFonts w:ascii="Courier New" w:hAnsi="Courier New" w:cs="Courier New"/>
              </w:rPr>
              <w:t>userDefinedState</w:t>
            </w:r>
            <w:proofErr w:type="spellEnd"/>
          </w:p>
        </w:tc>
        <w:tc>
          <w:tcPr>
            <w:tcW w:w="1751" w:type="dxa"/>
          </w:tcPr>
          <w:p w:rsidR="001B1C57" w:rsidRDefault="001B1C57" w:rsidP="005F689C">
            <w:pPr>
              <w:pStyle w:val="TAL"/>
              <w:jc w:val="center"/>
            </w:pPr>
            <w:r>
              <w:t>M</w:t>
            </w:r>
          </w:p>
        </w:tc>
        <w:tc>
          <w:tcPr>
            <w:tcW w:w="1090" w:type="dxa"/>
          </w:tcPr>
          <w:p w:rsidR="001B1C57" w:rsidRDefault="001B1C57" w:rsidP="005F689C">
            <w:pPr>
              <w:pStyle w:val="TAL"/>
              <w:jc w:val="center"/>
            </w:pPr>
            <w:r>
              <w:t>M</w:t>
            </w:r>
          </w:p>
        </w:tc>
        <w:tc>
          <w:tcPr>
            <w:tcW w:w="992" w:type="dxa"/>
          </w:tcPr>
          <w:p w:rsidR="001B1C57" w:rsidRDefault="001B1C57" w:rsidP="005F689C">
            <w:pPr>
              <w:pStyle w:val="TAL"/>
              <w:jc w:val="center"/>
            </w:pPr>
            <w:r>
              <w:t>M</w:t>
            </w:r>
          </w:p>
        </w:tc>
        <w:tc>
          <w:tcPr>
            <w:tcW w:w="992" w:type="dxa"/>
          </w:tcPr>
          <w:p w:rsidR="001B1C57" w:rsidRDefault="001B1C57" w:rsidP="005F689C">
            <w:pPr>
              <w:pStyle w:val="TAL"/>
              <w:jc w:val="center"/>
            </w:pPr>
            <w:r>
              <w:t>-</w:t>
            </w:r>
          </w:p>
        </w:tc>
        <w:tc>
          <w:tcPr>
            <w:tcW w:w="1133" w:type="dxa"/>
          </w:tcPr>
          <w:p w:rsidR="001B1C57" w:rsidRDefault="001B1C57" w:rsidP="005F689C">
            <w:pPr>
              <w:pStyle w:val="TAL"/>
              <w:jc w:val="center"/>
            </w:pPr>
            <w:r>
              <w:t>M</w:t>
            </w:r>
          </w:p>
        </w:tc>
      </w:tr>
      <w:tr w:rsidR="001B1C57" w:rsidTr="005F689C">
        <w:trPr>
          <w:cantSplit/>
          <w:jc w:val="center"/>
        </w:trPr>
        <w:tc>
          <w:tcPr>
            <w:tcW w:w="2691" w:type="dxa"/>
          </w:tcPr>
          <w:p w:rsidR="001B1C57" w:rsidRDefault="001B1C57" w:rsidP="005F689C">
            <w:pPr>
              <w:pStyle w:val="TAL"/>
              <w:rPr>
                <w:lang w:eastAsia="de-DE"/>
              </w:rPr>
            </w:pPr>
            <w:proofErr w:type="spellStart"/>
            <w:r>
              <w:rPr>
                <w:rFonts w:ascii="Courier New" w:hAnsi="Courier New" w:cs="Courier New"/>
                <w:lang w:eastAsia="de-DE"/>
              </w:rPr>
              <w:t>locationName</w:t>
            </w:r>
            <w:proofErr w:type="spellEnd"/>
          </w:p>
        </w:tc>
        <w:tc>
          <w:tcPr>
            <w:tcW w:w="1751" w:type="dxa"/>
          </w:tcPr>
          <w:p w:rsidR="001B1C57" w:rsidRDefault="001B1C57" w:rsidP="005F689C">
            <w:pPr>
              <w:pStyle w:val="TAL"/>
              <w:jc w:val="center"/>
            </w:pPr>
            <w:r>
              <w:t>M</w:t>
            </w:r>
          </w:p>
        </w:tc>
        <w:tc>
          <w:tcPr>
            <w:tcW w:w="1090" w:type="dxa"/>
          </w:tcPr>
          <w:p w:rsidR="001B1C57" w:rsidRDefault="001B1C57" w:rsidP="005F689C">
            <w:pPr>
              <w:pStyle w:val="TAL"/>
              <w:jc w:val="center"/>
            </w:pPr>
            <w:r>
              <w:t>M</w:t>
            </w:r>
          </w:p>
        </w:tc>
        <w:tc>
          <w:tcPr>
            <w:tcW w:w="992" w:type="dxa"/>
          </w:tcPr>
          <w:p w:rsidR="001B1C57" w:rsidRDefault="001B1C57" w:rsidP="005F689C">
            <w:pPr>
              <w:pStyle w:val="TAL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B1C57" w:rsidRDefault="001B1C57" w:rsidP="005F689C">
            <w:pPr>
              <w:pStyle w:val="TAL"/>
              <w:jc w:val="center"/>
            </w:pPr>
            <w:r>
              <w:t>-</w:t>
            </w:r>
          </w:p>
        </w:tc>
        <w:tc>
          <w:tcPr>
            <w:tcW w:w="1133" w:type="dxa"/>
          </w:tcPr>
          <w:p w:rsidR="001B1C57" w:rsidRDefault="001B1C57" w:rsidP="005F689C">
            <w:pPr>
              <w:pStyle w:val="TAL"/>
              <w:jc w:val="center"/>
            </w:pPr>
            <w:r>
              <w:t>M</w:t>
            </w:r>
          </w:p>
        </w:tc>
      </w:tr>
      <w:tr w:rsidR="001B1C57" w:rsidTr="005F689C">
        <w:trPr>
          <w:cantSplit/>
          <w:jc w:val="center"/>
        </w:trPr>
        <w:tc>
          <w:tcPr>
            <w:tcW w:w="2691" w:type="dxa"/>
          </w:tcPr>
          <w:p w:rsidR="001B1C57" w:rsidRDefault="001B1C57" w:rsidP="005F689C">
            <w:pPr>
              <w:pStyle w:val="TAL"/>
              <w:rPr>
                <w:lang w:eastAsia="de-DE"/>
              </w:rPr>
            </w:pPr>
            <w:proofErr w:type="spellStart"/>
            <w:r>
              <w:rPr>
                <w:rFonts w:ascii="Courier New" w:hAnsi="Courier New" w:cs="Courier New"/>
              </w:rPr>
              <w:t>swVersion</w:t>
            </w:r>
            <w:proofErr w:type="spellEnd"/>
          </w:p>
        </w:tc>
        <w:tc>
          <w:tcPr>
            <w:tcW w:w="1751" w:type="dxa"/>
          </w:tcPr>
          <w:p w:rsidR="001B1C57" w:rsidRDefault="001B1C57" w:rsidP="005F689C">
            <w:pPr>
              <w:pStyle w:val="TAL"/>
              <w:jc w:val="center"/>
            </w:pPr>
            <w:r>
              <w:t>M</w:t>
            </w:r>
          </w:p>
        </w:tc>
        <w:tc>
          <w:tcPr>
            <w:tcW w:w="1090" w:type="dxa"/>
          </w:tcPr>
          <w:p w:rsidR="001B1C57" w:rsidRDefault="001B1C57" w:rsidP="005F689C">
            <w:pPr>
              <w:pStyle w:val="TAL"/>
              <w:jc w:val="center"/>
            </w:pPr>
            <w:r>
              <w:t>M</w:t>
            </w:r>
          </w:p>
        </w:tc>
        <w:tc>
          <w:tcPr>
            <w:tcW w:w="992" w:type="dxa"/>
          </w:tcPr>
          <w:p w:rsidR="001B1C57" w:rsidRDefault="001B1C57" w:rsidP="005F689C">
            <w:pPr>
              <w:pStyle w:val="TAL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B1C57" w:rsidRDefault="001B1C57" w:rsidP="005F689C">
            <w:pPr>
              <w:pStyle w:val="TAL"/>
              <w:jc w:val="center"/>
            </w:pPr>
            <w:r>
              <w:t>-</w:t>
            </w:r>
          </w:p>
        </w:tc>
        <w:tc>
          <w:tcPr>
            <w:tcW w:w="1133" w:type="dxa"/>
          </w:tcPr>
          <w:p w:rsidR="001B1C57" w:rsidRDefault="001B1C57" w:rsidP="005F689C">
            <w:pPr>
              <w:pStyle w:val="TAL"/>
              <w:jc w:val="center"/>
            </w:pPr>
            <w:r>
              <w:t>M</w:t>
            </w:r>
          </w:p>
        </w:tc>
      </w:tr>
    </w:tbl>
    <w:p w:rsidR="00E40248" w:rsidRDefault="00E40248" w:rsidP="001B1C57">
      <w:pPr>
        <w:pStyle w:val="Heading4"/>
      </w:pPr>
      <w:bookmarkStart w:id="95" w:name="_Toc349638174"/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E40248" w:rsidRPr="00102DE2" w:rsidTr="00E624FF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E40248" w:rsidRPr="00102DE2" w:rsidRDefault="00E40248" w:rsidP="00E624FF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1B1C57" w:rsidRDefault="001B1C57" w:rsidP="001B1C57">
      <w:pPr>
        <w:pStyle w:val="Heading4"/>
        <w:rPr>
          <w:noProof/>
        </w:rPr>
      </w:pPr>
      <w:bookmarkStart w:id="96" w:name="_Toc349638183"/>
      <w:bookmarkEnd w:id="95"/>
      <w:r>
        <w:t>4.3.7.2</w:t>
      </w:r>
      <w:r>
        <w:tab/>
        <w:t>Attributes</w:t>
      </w:r>
      <w:bookmarkEnd w:id="96"/>
    </w:p>
    <w:tbl>
      <w:tblPr>
        <w:tblW w:w="0" w:type="auto"/>
        <w:jc w:val="center"/>
        <w:tblBorders>
          <w:top w:val="single" w:sz="12" w:space="0" w:color="008000"/>
          <w:left w:val="single" w:sz="4" w:space="0" w:color="auto"/>
          <w:bottom w:val="single" w:sz="12" w:space="0" w:color="008000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035"/>
        <w:gridCol w:w="1985"/>
        <w:gridCol w:w="1276"/>
        <w:gridCol w:w="1134"/>
        <w:gridCol w:w="992"/>
        <w:gridCol w:w="1180"/>
      </w:tblGrid>
      <w:tr w:rsidR="001B1C57" w:rsidTr="005F689C">
        <w:trPr>
          <w:jc w:val="center"/>
        </w:trPr>
        <w:tc>
          <w:tcPr>
            <w:tcW w:w="2035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</w:tcPr>
          <w:p w:rsidR="001B1C57" w:rsidRDefault="001B1C57" w:rsidP="005F689C">
            <w:pPr>
              <w:pStyle w:val="TAH"/>
            </w:pPr>
            <w:r>
              <w:t>Attribute Name</w:t>
            </w:r>
          </w:p>
        </w:tc>
        <w:tc>
          <w:tcPr>
            <w:tcW w:w="1985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</w:tcPr>
          <w:p w:rsidR="001B1C57" w:rsidRDefault="001B1C57" w:rsidP="005F689C">
            <w:pPr>
              <w:pStyle w:val="TAH"/>
            </w:pPr>
            <w:r>
              <w:t>Support Qualifier</w:t>
            </w:r>
          </w:p>
        </w:tc>
        <w:tc>
          <w:tcPr>
            <w:tcW w:w="1276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  <w:vAlign w:val="bottom"/>
          </w:tcPr>
          <w:p w:rsidR="001B1C57" w:rsidRDefault="001B1C57" w:rsidP="005F689C">
            <w:pPr>
              <w:pStyle w:val="TAH"/>
            </w:pPr>
            <w:proofErr w:type="spellStart"/>
            <w:r>
              <w:t>isReadable</w:t>
            </w:r>
            <w:proofErr w:type="spellEnd"/>
            <w:r>
              <w:t xml:space="preserve"> </w:t>
            </w:r>
          </w:p>
        </w:tc>
        <w:tc>
          <w:tcPr>
            <w:tcW w:w="1134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  <w:vAlign w:val="bottom"/>
          </w:tcPr>
          <w:p w:rsidR="001B1C57" w:rsidRDefault="001B1C57" w:rsidP="005F689C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992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</w:tcPr>
          <w:p w:rsidR="001B1C57" w:rsidRDefault="001B1C57" w:rsidP="005F689C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180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</w:tcPr>
          <w:p w:rsidR="001B1C57" w:rsidRDefault="001B1C57" w:rsidP="005F689C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1B1C57" w:rsidTr="005F689C">
        <w:trPr>
          <w:jc w:val="center"/>
          <w:ins w:id="97" w:author="Gang Li G" w:date="2015-10-28T15:45:00Z"/>
        </w:trPr>
        <w:tc>
          <w:tcPr>
            <w:tcW w:w="2035" w:type="dxa"/>
          </w:tcPr>
          <w:p w:rsidR="001B1C57" w:rsidRDefault="001B1C57" w:rsidP="005F689C">
            <w:pPr>
              <w:pStyle w:val="TAL"/>
              <w:rPr>
                <w:ins w:id="98" w:author="Gang Li G" w:date="2015-10-28T15:45:00Z"/>
                <w:rFonts w:ascii="Courier New" w:hAnsi="Courier New" w:cs="Courier New"/>
              </w:rPr>
            </w:pPr>
            <w:ins w:id="99" w:author="Gang Li G" w:date="2015-10-28T15:47:00Z">
              <w:r>
                <w:rPr>
                  <w:rFonts w:ascii="Courier New" w:hAnsi="Courier New" w:cs="Courier New"/>
                </w:rPr>
                <w:t>id</w:t>
              </w:r>
            </w:ins>
          </w:p>
        </w:tc>
        <w:tc>
          <w:tcPr>
            <w:tcW w:w="1985" w:type="dxa"/>
          </w:tcPr>
          <w:p w:rsidR="001B1C57" w:rsidRDefault="001B1C57" w:rsidP="005F689C">
            <w:pPr>
              <w:pStyle w:val="TAL"/>
              <w:jc w:val="center"/>
              <w:rPr>
                <w:ins w:id="100" w:author="Gang Li G" w:date="2015-10-28T15:45:00Z"/>
              </w:rPr>
            </w:pPr>
            <w:ins w:id="101" w:author="Gang Li G" w:date="2015-10-28T15:47:00Z">
              <w:r>
                <w:t>M</w:t>
              </w:r>
            </w:ins>
          </w:p>
        </w:tc>
        <w:tc>
          <w:tcPr>
            <w:tcW w:w="1276" w:type="dxa"/>
          </w:tcPr>
          <w:p w:rsidR="001B1C57" w:rsidRDefault="001B1C57" w:rsidP="005F689C">
            <w:pPr>
              <w:pStyle w:val="TAL"/>
              <w:jc w:val="center"/>
              <w:rPr>
                <w:ins w:id="102" w:author="Gang Li G" w:date="2015-10-28T15:45:00Z"/>
              </w:rPr>
            </w:pPr>
            <w:ins w:id="103" w:author="Gang Li G" w:date="2015-10-28T15:48:00Z">
              <w:r>
                <w:t>M</w:t>
              </w:r>
            </w:ins>
          </w:p>
        </w:tc>
        <w:tc>
          <w:tcPr>
            <w:tcW w:w="1134" w:type="dxa"/>
          </w:tcPr>
          <w:p w:rsidR="001B1C57" w:rsidRDefault="001B1C57" w:rsidP="005F689C">
            <w:pPr>
              <w:pStyle w:val="TAL"/>
              <w:jc w:val="center"/>
              <w:rPr>
                <w:ins w:id="104" w:author="Gang Li G" w:date="2015-10-28T15:45:00Z"/>
              </w:rPr>
            </w:pPr>
            <w:ins w:id="105" w:author="Gang Li G" w:date="2015-10-28T15:48:00Z">
              <w:r>
                <w:t>-</w:t>
              </w:r>
            </w:ins>
          </w:p>
        </w:tc>
        <w:tc>
          <w:tcPr>
            <w:tcW w:w="992" w:type="dxa"/>
          </w:tcPr>
          <w:p w:rsidR="001B1C57" w:rsidRDefault="001B1C57" w:rsidP="005F689C">
            <w:pPr>
              <w:pStyle w:val="TAL"/>
              <w:jc w:val="center"/>
              <w:rPr>
                <w:ins w:id="106" w:author="Gang Li G" w:date="2015-10-28T15:45:00Z"/>
              </w:rPr>
            </w:pPr>
            <w:ins w:id="107" w:author="Gang Li G" w:date="2015-10-28T15:48:00Z">
              <w:r>
                <w:t>M</w:t>
              </w:r>
            </w:ins>
          </w:p>
        </w:tc>
        <w:tc>
          <w:tcPr>
            <w:tcW w:w="1180" w:type="dxa"/>
          </w:tcPr>
          <w:p w:rsidR="001B1C57" w:rsidRDefault="001B1C57" w:rsidP="005F689C">
            <w:pPr>
              <w:pStyle w:val="TAL"/>
              <w:jc w:val="center"/>
              <w:rPr>
                <w:ins w:id="108" w:author="Gang Li G" w:date="2015-10-28T15:45:00Z"/>
              </w:rPr>
            </w:pPr>
            <w:ins w:id="109" w:author="Gang Li G" w:date="2015-10-28T15:48:00Z">
              <w:r>
                <w:t>-</w:t>
              </w:r>
            </w:ins>
          </w:p>
        </w:tc>
      </w:tr>
      <w:tr w:rsidR="001B1C57" w:rsidTr="005F689C">
        <w:trPr>
          <w:jc w:val="center"/>
        </w:trPr>
        <w:tc>
          <w:tcPr>
            <w:tcW w:w="2035" w:type="dxa"/>
          </w:tcPr>
          <w:p w:rsidR="001B1C57" w:rsidRDefault="001B1C57" w:rsidP="005F689C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setOf</w:t>
            </w:r>
            <w:r>
              <w:rPr>
                <w:rFonts w:ascii="Courier New" w:hAnsi="Courier New" w:cs="Courier New"/>
                <w:lang w:eastAsia="zh-CN"/>
              </w:rPr>
              <w:t>Mc</w:t>
            </w:r>
            <w:r>
              <w:rPr>
                <w:rFonts w:ascii="Courier New" w:hAnsi="Courier New" w:cs="Courier New"/>
              </w:rPr>
              <w:t>c</w:t>
            </w:r>
            <w:proofErr w:type="spellEnd"/>
          </w:p>
        </w:tc>
        <w:tc>
          <w:tcPr>
            <w:tcW w:w="1985" w:type="dxa"/>
          </w:tcPr>
          <w:p w:rsidR="001B1C57" w:rsidRDefault="001B1C57" w:rsidP="005F689C">
            <w:pPr>
              <w:pStyle w:val="TAL"/>
              <w:jc w:val="center"/>
              <w:rPr>
                <w:lang w:eastAsia="zh-CN"/>
              </w:rPr>
            </w:pPr>
            <w:r>
              <w:t>CM</w:t>
            </w:r>
          </w:p>
        </w:tc>
        <w:tc>
          <w:tcPr>
            <w:tcW w:w="1276" w:type="dxa"/>
          </w:tcPr>
          <w:p w:rsidR="001B1C57" w:rsidRDefault="001B1C57" w:rsidP="005F689C">
            <w:pPr>
              <w:pStyle w:val="TAL"/>
              <w:jc w:val="center"/>
            </w:pPr>
            <w:r>
              <w:t>M</w:t>
            </w:r>
          </w:p>
        </w:tc>
        <w:tc>
          <w:tcPr>
            <w:tcW w:w="1134" w:type="dxa"/>
          </w:tcPr>
          <w:p w:rsidR="001B1C57" w:rsidRDefault="001B1C57" w:rsidP="005F689C">
            <w:pPr>
              <w:pStyle w:val="TAL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B1C57" w:rsidRDefault="001B1C57" w:rsidP="005F689C">
            <w:pPr>
              <w:pStyle w:val="TAL"/>
              <w:jc w:val="center"/>
            </w:pPr>
            <w:r>
              <w:t>-</w:t>
            </w:r>
          </w:p>
        </w:tc>
        <w:tc>
          <w:tcPr>
            <w:tcW w:w="1180" w:type="dxa"/>
          </w:tcPr>
          <w:p w:rsidR="001B1C57" w:rsidRDefault="001B1C57" w:rsidP="005F689C">
            <w:pPr>
              <w:pStyle w:val="TAL"/>
              <w:jc w:val="center"/>
            </w:pPr>
            <w:r>
              <w:t>M</w:t>
            </w:r>
          </w:p>
        </w:tc>
      </w:tr>
    </w:tbl>
    <w:p w:rsidR="001B1C57" w:rsidRDefault="001B1C57" w:rsidP="001B1C57"/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E40248" w:rsidRPr="00102DE2" w:rsidTr="00E624FF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E40248" w:rsidRPr="00102DE2" w:rsidRDefault="00E40248" w:rsidP="00E624FF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bookmarkStart w:id="110" w:name="_Toc349638184"/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E40248" w:rsidRDefault="00E40248" w:rsidP="001B1C57">
      <w:pPr>
        <w:pStyle w:val="Heading4"/>
      </w:pPr>
    </w:p>
    <w:p w:rsidR="001B1C57" w:rsidRDefault="001B1C57" w:rsidP="001B1C57">
      <w:pPr>
        <w:pStyle w:val="Heading4"/>
        <w:rPr>
          <w:rFonts w:ascii="Courier New" w:hAnsi="Courier New"/>
        </w:rPr>
      </w:pPr>
      <w:bookmarkStart w:id="111" w:name="_Toc349638198"/>
      <w:bookmarkEnd w:id="110"/>
      <w:r>
        <w:t>4.3.10.2</w:t>
      </w:r>
      <w:r>
        <w:tab/>
        <w:t>Attributes</w:t>
      </w:r>
      <w:bookmarkEnd w:id="111"/>
    </w:p>
    <w:tbl>
      <w:tblPr>
        <w:tblW w:w="4504" w:type="pct"/>
        <w:jc w:val="center"/>
        <w:tblInd w:w="949" w:type="dxa"/>
        <w:tblBorders>
          <w:top w:val="single" w:sz="12" w:space="0" w:color="008000"/>
          <w:left w:val="single" w:sz="4" w:space="0" w:color="auto"/>
          <w:bottom w:val="single" w:sz="12" w:space="0" w:color="008000"/>
          <w:right w:val="single" w:sz="4" w:space="0" w:color="auto"/>
          <w:insideH w:val="single" w:sz="6" w:space="0" w:color="008000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413"/>
        <w:gridCol w:w="1644"/>
        <w:gridCol w:w="1276"/>
        <w:gridCol w:w="1134"/>
        <w:gridCol w:w="1134"/>
        <w:gridCol w:w="1134"/>
      </w:tblGrid>
      <w:tr w:rsidR="001B1C57" w:rsidTr="005F689C">
        <w:trPr>
          <w:jc w:val="center"/>
        </w:trPr>
        <w:tc>
          <w:tcPr>
            <w:tcW w:w="2413" w:type="dxa"/>
            <w:shd w:val="clear" w:color="auto" w:fill="CCCCCC"/>
          </w:tcPr>
          <w:p w:rsidR="001B1C57" w:rsidRDefault="001B1C57" w:rsidP="005F689C">
            <w:pPr>
              <w:pStyle w:val="TAH"/>
            </w:pPr>
            <w:r>
              <w:t>Attribute Name</w:t>
            </w:r>
          </w:p>
        </w:tc>
        <w:tc>
          <w:tcPr>
            <w:tcW w:w="1644" w:type="dxa"/>
            <w:shd w:val="clear" w:color="auto" w:fill="CCCCCC"/>
          </w:tcPr>
          <w:p w:rsidR="001B1C57" w:rsidRDefault="001B1C57" w:rsidP="005F689C">
            <w:pPr>
              <w:pStyle w:val="TAH"/>
            </w:pPr>
            <w:r>
              <w:t>Support Qualifier</w:t>
            </w:r>
          </w:p>
        </w:tc>
        <w:tc>
          <w:tcPr>
            <w:tcW w:w="1276" w:type="dxa"/>
            <w:shd w:val="clear" w:color="auto" w:fill="CCCCCC"/>
            <w:vAlign w:val="bottom"/>
          </w:tcPr>
          <w:p w:rsidR="001B1C57" w:rsidRDefault="001B1C57" w:rsidP="005F689C">
            <w:pPr>
              <w:pStyle w:val="TAH"/>
            </w:pPr>
            <w:proofErr w:type="spellStart"/>
            <w:r>
              <w:t>isReadable</w:t>
            </w:r>
            <w:proofErr w:type="spellEnd"/>
            <w:r>
              <w:t xml:space="preserve"> </w:t>
            </w:r>
          </w:p>
        </w:tc>
        <w:tc>
          <w:tcPr>
            <w:tcW w:w="1134" w:type="dxa"/>
            <w:shd w:val="clear" w:color="auto" w:fill="CCCCCC"/>
            <w:vAlign w:val="bottom"/>
          </w:tcPr>
          <w:p w:rsidR="001B1C57" w:rsidRDefault="001B1C57" w:rsidP="005F689C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134" w:type="dxa"/>
            <w:shd w:val="clear" w:color="auto" w:fill="CCCCCC"/>
          </w:tcPr>
          <w:p w:rsidR="001B1C57" w:rsidRDefault="001B1C57" w:rsidP="005F689C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134" w:type="dxa"/>
            <w:shd w:val="clear" w:color="auto" w:fill="CCCCCC"/>
          </w:tcPr>
          <w:p w:rsidR="001B1C57" w:rsidRDefault="001B1C57" w:rsidP="005F689C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BD6232" w:rsidTr="005F689C">
        <w:trPr>
          <w:jc w:val="center"/>
          <w:ins w:id="112" w:author="Gang Li G" w:date="2015-10-28T15:56:00Z"/>
        </w:trPr>
        <w:tc>
          <w:tcPr>
            <w:tcW w:w="2413" w:type="dxa"/>
          </w:tcPr>
          <w:p w:rsidR="00BD6232" w:rsidRDefault="00BD6232" w:rsidP="005F689C">
            <w:pPr>
              <w:pStyle w:val="TAL"/>
              <w:rPr>
                <w:ins w:id="113" w:author="Gang Li G" w:date="2015-10-28T15:56:00Z"/>
                <w:rFonts w:ascii="Courier New" w:hAnsi="Courier New" w:cs="Courier New"/>
              </w:rPr>
            </w:pPr>
            <w:ins w:id="114" w:author="Gang Li G" w:date="2015-10-28T15:56:00Z">
              <w:r>
                <w:rPr>
                  <w:rFonts w:ascii="Courier New" w:hAnsi="Courier New" w:cs="Courier New"/>
                </w:rPr>
                <w:t>id</w:t>
              </w:r>
            </w:ins>
          </w:p>
        </w:tc>
        <w:tc>
          <w:tcPr>
            <w:tcW w:w="1644" w:type="dxa"/>
          </w:tcPr>
          <w:p w:rsidR="00BD6232" w:rsidRDefault="00BD6232" w:rsidP="005F689C">
            <w:pPr>
              <w:pStyle w:val="TAL"/>
              <w:jc w:val="center"/>
              <w:rPr>
                <w:ins w:id="115" w:author="Gang Li G" w:date="2015-10-28T15:56:00Z"/>
              </w:rPr>
            </w:pPr>
            <w:ins w:id="116" w:author="Gang Li G" w:date="2015-10-28T15:56:00Z">
              <w:r>
                <w:t>M</w:t>
              </w:r>
            </w:ins>
          </w:p>
        </w:tc>
        <w:tc>
          <w:tcPr>
            <w:tcW w:w="1276" w:type="dxa"/>
          </w:tcPr>
          <w:p w:rsidR="00BD6232" w:rsidRDefault="00BD6232" w:rsidP="005F689C">
            <w:pPr>
              <w:pStyle w:val="TAL"/>
              <w:jc w:val="center"/>
              <w:rPr>
                <w:ins w:id="117" w:author="Gang Li G" w:date="2015-10-28T15:56:00Z"/>
              </w:rPr>
            </w:pPr>
            <w:ins w:id="118" w:author="Gang Li G" w:date="2015-10-28T15:56:00Z">
              <w:r>
                <w:t>M</w:t>
              </w:r>
            </w:ins>
          </w:p>
        </w:tc>
        <w:tc>
          <w:tcPr>
            <w:tcW w:w="1134" w:type="dxa"/>
          </w:tcPr>
          <w:p w:rsidR="00BD6232" w:rsidRDefault="00BD6232" w:rsidP="005F689C">
            <w:pPr>
              <w:pStyle w:val="TAL"/>
              <w:jc w:val="center"/>
              <w:rPr>
                <w:ins w:id="119" w:author="Gang Li G" w:date="2015-10-28T15:56:00Z"/>
              </w:rPr>
            </w:pPr>
            <w:ins w:id="120" w:author="Gang Li G" w:date="2015-10-28T15:56:00Z">
              <w:r>
                <w:t>-</w:t>
              </w:r>
            </w:ins>
          </w:p>
        </w:tc>
        <w:tc>
          <w:tcPr>
            <w:tcW w:w="1134" w:type="dxa"/>
          </w:tcPr>
          <w:p w:rsidR="00BD6232" w:rsidRDefault="00BD6232" w:rsidP="005F689C">
            <w:pPr>
              <w:pStyle w:val="TAL"/>
              <w:jc w:val="center"/>
              <w:rPr>
                <w:ins w:id="121" w:author="Gang Li G" w:date="2015-10-28T15:56:00Z"/>
              </w:rPr>
            </w:pPr>
            <w:ins w:id="122" w:author="Gang Li G" w:date="2015-10-28T15:56:00Z">
              <w:r>
                <w:t>M</w:t>
              </w:r>
            </w:ins>
          </w:p>
        </w:tc>
        <w:tc>
          <w:tcPr>
            <w:tcW w:w="1134" w:type="dxa"/>
          </w:tcPr>
          <w:p w:rsidR="00BD6232" w:rsidRDefault="00BD6232" w:rsidP="005F689C">
            <w:pPr>
              <w:pStyle w:val="TAL"/>
              <w:jc w:val="center"/>
              <w:rPr>
                <w:ins w:id="123" w:author="Gang Li G" w:date="2015-10-28T15:56:00Z"/>
              </w:rPr>
            </w:pPr>
            <w:ins w:id="124" w:author="Gang Li G" w:date="2015-10-28T15:56:00Z">
              <w:r>
                <w:t>-</w:t>
              </w:r>
            </w:ins>
          </w:p>
        </w:tc>
      </w:tr>
      <w:tr w:rsidR="001B1C57" w:rsidTr="005F689C">
        <w:trPr>
          <w:jc w:val="center"/>
        </w:trPr>
        <w:tc>
          <w:tcPr>
            <w:tcW w:w="2413" w:type="dxa"/>
          </w:tcPr>
          <w:p w:rsidR="001B1C57" w:rsidRDefault="001B1C57" w:rsidP="005F689C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userLabel</w:t>
            </w:r>
            <w:proofErr w:type="spellEnd"/>
          </w:p>
        </w:tc>
        <w:tc>
          <w:tcPr>
            <w:tcW w:w="1644" w:type="dxa"/>
          </w:tcPr>
          <w:p w:rsidR="001B1C57" w:rsidRDefault="001B1C57" w:rsidP="005F689C">
            <w:pPr>
              <w:pStyle w:val="TAL"/>
              <w:jc w:val="center"/>
            </w:pPr>
            <w:r>
              <w:t>M</w:t>
            </w:r>
          </w:p>
        </w:tc>
        <w:tc>
          <w:tcPr>
            <w:tcW w:w="1276" w:type="dxa"/>
          </w:tcPr>
          <w:p w:rsidR="001B1C57" w:rsidRDefault="001B1C57" w:rsidP="005F689C">
            <w:pPr>
              <w:pStyle w:val="TAL"/>
              <w:jc w:val="center"/>
            </w:pPr>
            <w:r>
              <w:t>M</w:t>
            </w:r>
          </w:p>
        </w:tc>
        <w:tc>
          <w:tcPr>
            <w:tcW w:w="1134" w:type="dxa"/>
          </w:tcPr>
          <w:p w:rsidR="001B1C57" w:rsidRDefault="001B1C57" w:rsidP="005F689C">
            <w:pPr>
              <w:pStyle w:val="TAL"/>
              <w:jc w:val="center"/>
            </w:pPr>
            <w:r>
              <w:t>M</w:t>
            </w:r>
          </w:p>
        </w:tc>
        <w:tc>
          <w:tcPr>
            <w:tcW w:w="1134" w:type="dxa"/>
          </w:tcPr>
          <w:p w:rsidR="001B1C57" w:rsidRDefault="001B1C57" w:rsidP="005F689C">
            <w:pPr>
              <w:pStyle w:val="T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B1C57" w:rsidRDefault="001B1C57" w:rsidP="005F689C">
            <w:pPr>
              <w:pStyle w:val="TAL"/>
              <w:jc w:val="center"/>
            </w:pPr>
            <w:r>
              <w:t>M</w:t>
            </w:r>
          </w:p>
        </w:tc>
      </w:tr>
      <w:tr w:rsidR="001B1C57" w:rsidTr="005F689C">
        <w:trPr>
          <w:jc w:val="center"/>
        </w:trPr>
        <w:tc>
          <w:tcPr>
            <w:tcW w:w="2413" w:type="dxa"/>
          </w:tcPr>
          <w:p w:rsidR="001B1C57" w:rsidRDefault="001B1C57" w:rsidP="005F689C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linkType</w:t>
            </w:r>
            <w:proofErr w:type="spellEnd"/>
          </w:p>
        </w:tc>
        <w:tc>
          <w:tcPr>
            <w:tcW w:w="1644" w:type="dxa"/>
          </w:tcPr>
          <w:p w:rsidR="001B1C57" w:rsidRDefault="001B1C57" w:rsidP="005F689C">
            <w:pPr>
              <w:pStyle w:val="TAL"/>
              <w:jc w:val="center"/>
            </w:pPr>
            <w:r>
              <w:t>O</w:t>
            </w:r>
          </w:p>
        </w:tc>
        <w:tc>
          <w:tcPr>
            <w:tcW w:w="1276" w:type="dxa"/>
          </w:tcPr>
          <w:p w:rsidR="001B1C57" w:rsidRDefault="001B1C57" w:rsidP="005F689C">
            <w:pPr>
              <w:pStyle w:val="TAL"/>
              <w:jc w:val="center"/>
            </w:pPr>
            <w:r>
              <w:t>M</w:t>
            </w:r>
          </w:p>
        </w:tc>
        <w:tc>
          <w:tcPr>
            <w:tcW w:w="1134" w:type="dxa"/>
          </w:tcPr>
          <w:p w:rsidR="001B1C57" w:rsidRDefault="001B1C57" w:rsidP="005F689C">
            <w:pPr>
              <w:pStyle w:val="T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B1C57" w:rsidRDefault="001B1C57" w:rsidP="005F689C">
            <w:pPr>
              <w:pStyle w:val="T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B1C57" w:rsidRDefault="001B1C57" w:rsidP="005F689C">
            <w:pPr>
              <w:pStyle w:val="TAL"/>
              <w:jc w:val="center"/>
            </w:pPr>
            <w:r>
              <w:t>M</w:t>
            </w:r>
          </w:p>
        </w:tc>
      </w:tr>
      <w:tr w:rsidR="001B1C57" w:rsidTr="005F689C">
        <w:trPr>
          <w:jc w:val="center"/>
        </w:trPr>
        <w:tc>
          <w:tcPr>
            <w:tcW w:w="2413" w:type="dxa"/>
          </w:tcPr>
          <w:p w:rsidR="001B1C57" w:rsidRDefault="001B1C57" w:rsidP="005F689C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protocolVersion</w:t>
            </w:r>
            <w:proofErr w:type="spellEnd"/>
          </w:p>
        </w:tc>
        <w:tc>
          <w:tcPr>
            <w:tcW w:w="1644" w:type="dxa"/>
          </w:tcPr>
          <w:p w:rsidR="001B1C57" w:rsidRDefault="001B1C57" w:rsidP="005F689C">
            <w:pPr>
              <w:pStyle w:val="TAL"/>
              <w:jc w:val="center"/>
            </w:pPr>
            <w:r>
              <w:t>O</w:t>
            </w:r>
          </w:p>
        </w:tc>
        <w:tc>
          <w:tcPr>
            <w:tcW w:w="1276" w:type="dxa"/>
          </w:tcPr>
          <w:p w:rsidR="001B1C57" w:rsidRDefault="001B1C57" w:rsidP="005F689C">
            <w:pPr>
              <w:pStyle w:val="TAL"/>
              <w:jc w:val="center"/>
            </w:pPr>
            <w:r>
              <w:t>M</w:t>
            </w:r>
          </w:p>
        </w:tc>
        <w:tc>
          <w:tcPr>
            <w:tcW w:w="1134" w:type="dxa"/>
          </w:tcPr>
          <w:p w:rsidR="001B1C57" w:rsidRDefault="001B1C57" w:rsidP="005F689C">
            <w:pPr>
              <w:pStyle w:val="T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B1C57" w:rsidRDefault="001B1C57" w:rsidP="005F689C">
            <w:pPr>
              <w:pStyle w:val="T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B1C57" w:rsidRDefault="001B1C57" w:rsidP="005F689C">
            <w:pPr>
              <w:pStyle w:val="TAL"/>
              <w:jc w:val="center"/>
            </w:pPr>
            <w:r>
              <w:t>M</w:t>
            </w:r>
          </w:p>
        </w:tc>
      </w:tr>
    </w:tbl>
    <w:p w:rsidR="001B1C57" w:rsidRDefault="001B1C57" w:rsidP="001B1C57">
      <w:pPr>
        <w:pStyle w:val="CommentText"/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E40248" w:rsidRPr="00102DE2" w:rsidTr="00E624FF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E40248" w:rsidRPr="00102DE2" w:rsidRDefault="00E40248" w:rsidP="00E624FF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bookmarkStart w:id="125" w:name="_Toc349638199"/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E40248" w:rsidRDefault="00E40248" w:rsidP="001B1C57">
      <w:pPr>
        <w:pStyle w:val="Heading4"/>
      </w:pPr>
    </w:p>
    <w:bookmarkEnd w:id="125"/>
    <w:p w:rsidR="001B1C57" w:rsidRDefault="001B1C57" w:rsidP="001B1C57">
      <w:pPr>
        <w:rPr>
          <w:iCs/>
        </w:rPr>
      </w:pPr>
    </w:p>
    <w:p w:rsidR="00BD6232" w:rsidRDefault="00BD6232" w:rsidP="001B1C57"/>
    <w:p w:rsidR="007C0FB9" w:rsidRDefault="007C0FB9" w:rsidP="007C0FB9">
      <w:pPr>
        <w:pStyle w:val="Heading3"/>
      </w:pPr>
      <w:bookmarkStart w:id="126" w:name="_Toc349638207"/>
      <w:r>
        <w:lastRenderedPageBreak/>
        <w:t>4.4.1</w:t>
      </w:r>
      <w:r>
        <w:tab/>
        <w:t>Attribute properties</w:t>
      </w:r>
      <w:bookmarkEnd w:id="126"/>
    </w:p>
    <w:p w:rsidR="007C0FB9" w:rsidRDefault="007C0FB9" w:rsidP="007C0FB9">
      <w:pPr>
        <w:keepNext/>
      </w:pPr>
      <w:r>
        <w:t xml:space="preserve">The following table defines the properties of attributes specified in the present document. </w:t>
      </w:r>
    </w:p>
    <w:tbl>
      <w:tblPr>
        <w:tblW w:w="5000" w:type="pct"/>
        <w:jc w:val="center"/>
        <w:tblBorders>
          <w:top w:val="single" w:sz="12" w:space="0" w:color="008000"/>
          <w:left w:val="single" w:sz="4" w:space="0" w:color="auto"/>
          <w:bottom w:val="single" w:sz="12" w:space="0" w:color="008000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7" w:type="dxa"/>
          <w:right w:w="27" w:type="dxa"/>
        </w:tblCellMar>
        <w:tblLook w:val="00A0" w:firstRow="1" w:lastRow="0" w:firstColumn="1" w:lastColumn="0" w:noHBand="0" w:noVBand="0"/>
      </w:tblPr>
      <w:tblGrid>
        <w:gridCol w:w="1445"/>
        <w:gridCol w:w="5530"/>
        <w:gridCol w:w="2720"/>
      </w:tblGrid>
      <w:tr w:rsidR="007C0FB9" w:rsidTr="005F689C">
        <w:trPr>
          <w:cantSplit/>
          <w:tblHeader/>
          <w:jc w:val="center"/>
        </w:trPr>
        <w:tc>
          <w:tcPr>
            <w:tcW w:w="745" w:type="pct"/>
            <w:shd w:val="clear" w:color="auto" w:fill="CCCCCC"/>
          </w:tcPr>
          <w:p w:rsidR="007C0FB9" w:rsidRDefault="007C0FB9" w:rsidP="005F689C">
            <w:pPr>
              <w:pStyle w:val="TAH"/>
            </w:pPr>
            <w:r>
              <w:t>Attribute Name</w:t>
            </w:r>
          </w:p>
        </w:tc>
        <w:tc>
          <w:tcPr>
            <w:tcW w:w="2852" w:type="pct"/>
            <w:shd w:val="clear" w:color="auto" w:fill="CCCCCC"/>
          </w:tcPr>
          <w:p w:rsidR="007C0FB9" w:rsidRDefault="007C0FB9" w:rsidP="005F689C">
            <w:pPr>
              <w:pStyle w:val="TAH"/>
            </w:pPr>
            <w:r>
              <w:t>Documentation and Allowed Values</w:t>
            </w:r>
          </w:p>
        </w:tc>
        <w:tc>
          <w:tcPr>
            <w:tcW w:w="1403" w:type="pct"/>
            <w:shd w:val="clear" w:color="auto" w:fill="CCCCCC"/>
          </w:tcPr>
          <w:p w:rsidR="007C0FB9" w:rsidRDefault="007C0FB9" w:rsidP="005F689C">
            <w:pPr>
              <w:pStyle w:val="TAH"/>
            </w:pPr>
            <w:r>
              <w:t>Properties</w:t>
            </w:r>
          </w:p>
        </w:tc>
      </w:tr>
      <w:tr w:rsidR="007C0FB9" w:rsidTr="005F689C">
        <w:trPr>
          <w:cantSplit/>
          <w:jc w:val="center"/>
        </w:trPr>
        <w:tc>
          <w:tcPr>
            <w:tcW w:w="745" w:type="pct"/>
          </w:tcPr>
          <w:p w:rsidR="007C0FB9" w:rsidRDefault="007C0FB9" w:rsidP="005F689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f</w:t>
            </w:r>
            <w:r>
              <w:rPr>
                <w:rFonts w:ascii="Courier New" w:hAnsi="Courier New" w:cs="Courier New" w:hint="eastAsia"/>
                <w:lang w:eastAsia="zh-CN"/>
              </w:rPr>
              <w:t>ar</w:t>
            </w:r>
            <w:r>
              <w:rPr>
                <w:rFonts w:ascii="Courier New" w:hAnsi="Courier New" w:cs="Courier New"/>
              </w:rPr>
              <w:t>End</w:t>
            </w:r>
            <w:r>
              <w:rPr>
                <w:rFonts w:ascii="Courier New" w:hAnsi="Courier New" w:cs="Courier New" w:hint="eastAsia"/>
                <w:lang w:eastAsia="zh-CN"/>
              </w:rPr>
              <w:t>Entity</w:t>
            </w:r>
            <w:proofErr w:type="spellEnd"/>
          </w:p>
        </w:tc>
        <w:tc>
          <w:tcPr>
            <w:tcW w:w="2852" w:type="pct"/>
          </w:tcPr>
          <w:p w:rsidR="007C0FB9" w:rsidRDefault="007C0FB9" w:rsidP="005F689C">
            <w:pPr>
              <w:pStyle w:val="TAL"/>
            </w:pPr>
            <w:r>
              <w:t xml:space="preserve">The value of this attribute shall be the Distinguished Name of the </w:t>
            </w:r>
            <w:r>
              <w:rPr>
                <w:rFonts w:hint="eastAsia"/>
              </w:rPr>
              <w:t>far end network entity</w:t>
            </w:r>
            <w:r>
              <w:t xml:space="preserve"> to </w:t>
            </w:r>
            <w:r>
              <w:rPr>
                <w:rFonts w:hint="eastAsia"/>
              </w:rPr>
              <w:t xml:space="preserve">which the reference point is </w:t>
            </w:r>
            <w:r>
              <w:t>related</w:t>
            </w:r>
            <w:r>
              <w:rPr>
                <w:rFonts w:hint="eastAsia"/>
              </w:rPr>
              <w:t>.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/>
              </w:rPr>
              <w:t xml:space="preserve">As an example, </w:t>
            </w:r>
            <w:r>
              <w:t>wit</w:t>
            </w:r>
            <w:r>
              <w:rPr>
                <w:rFonts w:hint="eastAsia"/>
              </w:rPr>
              <w:t xml:space="preserve">h </w:t>
            </w:r>
            <w:proofErr w:type="spellStart"/>
            <w:r>
              <w:rPr>
                <w:rFonts w:ascii="Courier New" w:hAnsi="Courier New" w:cs="Courier New" w:hint="eastAsia"/>
              </w:rPr>
              <w:t>EP_Iucs</w:t>
            </w:r>
            <w:proofErr w:type="spellEnd"/>
            <w:r>
              <w:rPr>
                <w:rFonts w:hint="eastAsia"/>
              </w:rPr>
              <w:t>, if th</w:t>
            </w:r>
            <w:r>
              <w:t>e</w:t>
            </w:r>
            <w:r>
              <w:rPr>
                <w:rFonts w:hint="eastAsia"/>
              </w:rPr>
              <w:t xml:space="preserve"> instance of </w:t>
            </w:r>
            <w:proofErr w:type="spellStart"/>
            <w:r>
              <w:rPr>
                <w:rFonts w:ascii="Courier New" w:hAnsi="Courier New" w:cs="Courier New" w:hint="eastAsia"/>
              </w:rPr>
              <w:t>EP_Iucs</w:t>
            </w:r>
            <w:proofErr w:type="spellEnd"/>
            <w:r>
              <w:rPr>
                <w:rFonts w:hint="eastAsia"/>
              </w:rPr>
              <w:t xml:space="preserve"> is contained by one </w:t>
            </w:r>
            <w:proofErr w:type="spellStart"/>
            <w:r>
              <w:rPr>
                <w:rFonts w:ascii="Courier New" w:hAnsi="Courier New" w:cs="Courier New" w:hint="eastAsia"/>
              </w:rPr>
              <w:t>RncFunction</w:t>
            </w:r>
            <w:proofErr w:type="spellEnd"/>
            <w:r>
              <w:rPr>
                <w:rFonts w:hint="eastAsia"/>
              </w:rPr>
              <w:t xml:space="preserve"> instance, the </w:t>
            </w:r>
            <w:proofErr w:type="spellStart"/>
            <w:r>
              <w:rPr>
                <w:rFonts w:ascii="Courier New" w:hAnsi="Courier New" w:cs="Courier New"/>
              </w:rPr>
              <w:t>f</w:t>
            </w:r>
            <w:r>
              <w:rPr>
                <w:rFonts w:ascii="Courier New" w:hAnsi="Courier New" w:cs="Courier New" w:hint="eastAsia"/>
              </w:rPr>
              <w:t>ar</w:t>
            </w:r>
            <w:r>
              <w:rPr>
                <w:rFonts w:ascii="Courier New" w:hAnsi="Courier New" w:cs="Courier New"/>
              </w:rPr>
              <w:t>End</w:t>
            </w:r>
            <w:r>
              <w:rPr>
                <w:rFonts w:ascii="Courier New" w:hAnsi="Courier New" w:cs="Courier New" w:hint="eastAsia"/>
              </w:rPr>
              <w:t>Entity</w:t>
            </w:r>
            <w:proofErr w:type="spellEnd"/>
            <w:r>
              <w:rPr>
                <w:rFonts w:hint="eastAsia"/>
              </w:rPr>
              <w:t xml:space="preserve"> is the </w:t>
            </w:r>
            <w:r>
              <w:t xml:space="preserve">Distinguished Name of </w:t>
            </w:r>
            <w:r>
              <w:rPr>
                <w:rFonts w:hint="eastAsia"/>
              </w:rPr>
              <w:t xml:space="preserve">the </w:t>
            </w:r>
            <w:proofErr w:type="spellStart"/>
            <w:r>
              <w:rPr>
                <w:rFonts w:ascii="Courier New" w:hAnsi="Courier New" w:cs="Courier New" w:hint="eastAsia"/>
              </w:rPr>
              <w:t>MscServerFunction</w:t>
            </w:r>
            <w:proofErr w:type="spellEnd"/>
            <w:r>
              <w:t xml:space="preserve"> instance</w:t>
            </w:r>
            <w:r>
              <w:rPr>
                <w:rFonts w:hint="eastAsia"/>
              </w:rPr>
              <w:t xml:space="preserve"> </w:t>
            </w:r>
            <w:r>
              <w:t xml:space="preserve">to </w:t>
            </w:r>
            <w:r>
              <w:rPr>
                <w:rFonts w:hint="eastAsia"/>
              </w:rPr>
              <w:t xml:space="preserve">which this </w:t>
            </w:r>
            <w:proofErr w:type="spellStart"/>
            <w:r>
              <w:t>Iucs</w:t>
            </w:r>
            <w:proofErr w:type="spellEnd"/>
            <w:r>
              <w:rPr>
                <w:rFonts w:hint="eastAsia"/>
              </w:rPr>
              <w:t xml:space="preserve"> reference point is </w:t>
            </w:r>
            <w:r>
              <w:t>related</w:t>
            </w:r>
            <w:r>
              <w:rPr>
                <w:rFonts w:hint="eastAsia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7C0FB9" w:rsidRDefault="007C0FB9" w:rsidP="005F689C">
            <w:pPr>
              <w:pStyle w:val="TAL"/>
              <w:rPr>
                <w:lang w:eastAsia="zh-CN"/>
              </w:rPr>
            </w:pPr>
          </w:p>
        </w:tc>
        <w:tc>
          <w:tcPr>
            <w:tcW w:w="1403" w:type="pct"/>
          </w:tcPr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:rsidR="007C0FB9" w:rsidRDefault="007C0FB9" w:rsidP="005F689C">
            <w:pPr>
              <w:pStyle w:val="TAL"/>
            </w:pPr>
          </w:p>
        </w:tc>
      </w:tr>
      <w:tr w:rsidR="007C0FB9" w:rsidTr="005F689C">
        <w:trPr>
          <w:cantSplit/>
          <w:jc w:val="center"/>
          <w:ins w:id="127" w:author="Gang Li G" w:date="2015-10-28T16:00:00Z"/>
        </w:trPr>
        <w:tc>
          <w:tcPr>
            <w:tcW w:w="745" w:type="pct"/>
          </w:tcPr>
          <w:p w:rsidR="007C0FB9" w:rsidRDefault="007C0FB9" w:rsidP="005F689C">
            <w:pPr>
              <w:pStyle w:val="TAL"/>
              <w:rPr>
                <w:ins w:id="128" w:author="Gang Li G" w:date="2015-10-28T16:00:00Z"/>
                <w:rFonts w:ascii="Courier New" w:hAnsi="Courier New" w:cs="Courier New"/>
              </w:rPr>
            </w:pPr>
            <w:ins w:id="129" w:author="Gang Li G" w:date="2015-10-28T16:01:00Z">
              <w:r>
                <w:rPr>
                  <w:rFonts w:ascii="Courier New" w:hAnsi="Courier New" w:cs="Courier New"/>
                </w:rPr>
                <w:t>id</w:t>
              </w:r>
            </w:ins>
          </w:p>
        </w:tc>
        <w:tc>
          <w:tcPr>
            <w:tcW w:w="2852" w:type="pct"/>
          </w:tcPr>
          <w:p w:rsidR="007C0FB9" w:rsidRDefault="007C0FB9" w:rsidP="005F689C">
            <w:pPr>
              <w:pStyle w:val="TAL"/>
              <w:rPr>
                <w:ins w:id="130" w:author="Gang Li G" w:date="2015-10-28T16:00:00Z"/>
              </w:rPr>
            </w:pPr>
            <w:ins w:id="131" w:author="Gang Li G" w:date="2015-10-28T16:01:00Z">
              <w:r>
                <w:t>An attribute whose "</w:t>
              </w:r>
              <w:proofErr w:type="spellStart"/>
              <w:r>
                <w:t>name+value</w:t>
              </w:r>
              <w:proofErr w:type="spellEnd"/>
              <w:r>
                <w:t>" can be used as an RDN when naming an instance of the object class. This RDN uniquely identifies the object instance within the scope of its containing (parent) object instance.</w:t>
              </w:r>
            </w:ins>
          </w:p>
        </w:tc>
        <w:tc>
          <w:tcPr>
            <w:tcW w:w="1403" w:type="pct"/>
          </w:tcPr>
          <w:p w:rsidR="007C0FB9" w:rsidRDefault="007C0FB9" w:rsidP="005F689C">
            <w:pPr>
              <w:spacing w:after="0"/>
              <w:rPr>
                <w:ins w:id="132" w:author="Gang Li G" w:date="2015-10-28T16:01:00Z"/>
                <w:rFonts w:ascii="Arial" w:hAnsi="Arial" w:cs="Arial"/>
                <w:sz w:val="18"/>
                <w:szCs w:val="18"/>
              </w:rPr>
            </w:pPr>
            <w:ins w:id="133" w:author="Gang Li G" w:date="2015-10-28T16:01:00Z">
              <w:r>
                <w:rPr>
                  <w:rFonts w:ascii="Arial" w:hAnsi="Arial" w:cs="Arial"/>
                  <w:sz w:val="18"/>
                  <w:szCs w:val="18"/>
                </w:rPr>
                <w:t>type: DN</w:t>
              </w:r>
            </w:ins>
          </w:p>
          <w:p w:rsidR="007C0FB9" w:rsidRDefault="007C0FB9" w:rsidP="005F689C">
            <w:pPr>
              <w:spacing w:after="0"/>
              <w:rPr>
                <w:ins w:id="134" w:author="Gang Li G" w:date="2015-10-28T16:01:00Z"/>
                <w:rFonts w:ascii="Arial" w:hAnsi="Arial" w:cs="Arial"/>
                <w:sz w:val="18"/>
                <w:szCs w:val="18"/>
              </w:rPr>
            </w:pPr>
            <w:ins w:id="135" w:author="Gang Li G" w:date="2015-10-28T16:01:00Z">
              <w:r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:rsidR="007C0FB9" w:rsidRDefault="007C0FB9" w:rsidP="005F689C">
            <w:pPr>
              <w:spacing w:after="0"/>
              <w:rPr>
                <w:ins w:id="136" w:author="Gang Li G" w:date="2015-10-28T16:01:00Z"/>
                <w:rFonts w:ascii="Arial" w:hAnsi="Arial" w:cs="Arial"/>
                <w:sz w:val="18"/>
                <w:szCs w:val="18"/>
              </w:rPr>
            </w:pPr>
            <w:proofErr w:type="spellStart"/>
            <w:ins w:id="137" w:author="Gang Li G" w:date="2015-10-28T16:01:00Z">
              <w:r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:rsidR="007C0FB9" w:rsidRDefault="007C0FB9" w:rsidP="005F689C">
            <w:pPr>
              <w:spacing w:after="0"/>
              <w:rPr>
                <w:ins w:id="138" w:author="Gang Li G" w:date="2015-10-28T16:01:00Z"/>
                <w:rFonts w:ascii="Arial" w:hAnsi="Arial" w:cs="Arial"/>
                <w:sz w:val="18"/>
                <w:szCs w:val="18"/>
              </w:rPr>
            </w:pPr>
            <w:proofErr w:type="spellStart"/>
            <w:ins w:id="139" w:author="Gang Li G" w:date="2015-10-28T16:01:00Z">
              <w:r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:rsidR="007C0FB9" w:rsidRDefault="007C0FB9" w:rsidP="005F689C">
            <w:pPr>
              <w:spacing w:after="0"/>
              <w:rPr>
                <w:ins w:id="140" w:author="Gang Li G" w:date="2015-10-28T16:01:00Z"/>
                <w:rFonts w:ascii="Arial" w:hAnsi="Arial" w:cs="Arial"/>
                <w:sz w:val="18"/>
                <w:szCs w:val="18"/>
              </w:rPr>
            </w:pPr>
            <w:proofErr w:type="spellStart"/>
            <w:ins w:id="141" w:author="Gang Li G" w:date="2015-10-28T16:01:00Z">
              <w:r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:rsidR="007C0FB9" w:rsidRDefault="007C0FB9" w:rsidP="005F689C">
            <w:pPr>
              <w:pStyle w:val="TAL"/>
              <w:rPr>
                <w:ins w:id="142" w:author="Gang Li G" w:date="2015-10-28T16:01:00Z"/>
                <w:rFonts w:cs="Arial"/>
                <w:szCs w:val="18"/>
              </w:rPr>
            </w:pPr>
            <w:proofErr w:type="spellStart"/>
            <w:ins w:id="143" w:author="Gang Li G" w:date="2015-10-28T16:01:00Z">
              <w:r>
                <w:rPr>
                  <w:rFonts w:cs="Arial"/>
                  <w:szCs w:val="18"/>
                </w:rPr>
                <w:t>allowedValues</w:t>
              </w:r>
              <w:proofErr w:type="spellEnd"/>
              <w:r>
                <w:rPr>
                  <w:rFonts w:cs="Arial"/>
                  <w:szCs w:val="18"/>
                </w:rPr>
                <w:t>: N/A</w:t>
              </w:r>
            </w:ins>
          </w:p>
          <w:p w:rsidR="007C0FB9" w:rsidRDefault="007C0FB9" w:rsidP="005F689C">
            <w:pPr>
              <w:pStyle w:val="TAL"/>
              <w:rPr>
                <w:ins w:id="144" w:author="Gang Li G" w:date="2015-10-28T16:01:00Z"/>
              </w:rPr>
            </w:pPr>
            <w:proofErr w:type="spellStart"/>
            <w:ins w:id="145" w:author="Gang Li G" w:date="2015-10-28T16:01:00Z">
              <w:r>
                <w:t>isNullable</w:t>
              </w:r>
              <w:proofErr w:type="spellEnd"/>
              <w:r>
                <w:t>: False</w:t>
              </w:r>
            </w:ins>
          </w:p>
          <w:p w:rsidR="007C0FB9" w:rsidRDefault="007C0FB9" w:rsidP="005F689C">
            <w:pPr>
              <w:spacing w:after="0"/>
              <w:rPr>
                <w:ins w:id="146" w:author="Gang Li G" w:date="2015-10-28T16:00:00Z"/>
                <w:rFonts w:ascii="Arial" w:hAnsi="Arial" w:cs="Arial"/>
                <w:sz w:val="18"/>
                <w:szCs w:val="18"/>
              </w:rPr>
            </w:pPr>
          </w:p>
        </w:tc>
      </w:tr>
      <w:tr w:rsidR="007C0FB9" w:rsidTr="005F689C">
        <w:trPr>
          <w:cantSplit/>
          <w:jc w:val="center"/>
        </w:trPr>
        <w:tc>
          <w:tcPr>
            <w:tcW w:w="745" w:type="pct"/>
          </w:tcPr>
          <w:p w:rsidR="007C0FB9" w:rsidRDefault="007C0FB9" w:rsidP="005F689C">
            <w:pPr>
              <w:pStyle w:val="TAL"/>
              <w:rPr>
                <w:lang w:eastAsia="de-DE"/>
              </w:rPr>
            </w:pPr>
            <w:proofErr w:type="spellStart"/>
            <w:r>
              <w:rPr>
                <w:rFonts w:ascii="Courier New" w:hAnsi="Courier New" w:cs="Courier New"/>
              </w:rPr>
              <w:t>linkType</w:t>
            </w:r>
            <w:proofErr w:type="spellEnd"/>
          </w:p>
        </w:tc>
        <w:tc>
          <w:tcPr>
            <w:tcW w:w="2852" w:type="pct"/>
          </w:tcPr>
          <w:p w:rsidR="007C0FB9" w:rsidRDefault="007C0FB9" w:rsidP="005F689C">
            <w:pPr>
              <w:pStyle w:val="TAL"/>
            </w:pPr>
            <w:r>
              <w:t xml:space="preserve">This attribute defines the type of the link. </w:t>
            </w:r>
          </w:p>
          <w:p w:rsidR="007C0FB9" w:rsidRDefault="007C0FB9" w:rsidP="005F689C">
            <w:pPr>
              <w:pStyle w:val="TAL"/>
            </w:pPr>
          </w:p>
          <w:p w:rsidR="007C0FB9" w:rsidRDefault="007C0FB9" w:rsidP="005F689C">
            <w:pPr>
              <w:pStyle w:val="TAL"/>
            </w:pPr>
            <w:proofErr w:type="spellStart"/>
            <w:proofErr w:type="gramStart"/>
            <w:r>
              <w:rPr>
                <w:rFonts w:cs="Arial"/>
                <w:szCs w:val="18"/>
              </w:rPr>
              <w:t>allowedValues</w:t>
            </w:r>
            <w:proofErr w:type="spellEnd"/>
            <w:proofErr w:type="gramEnd"/>
            <w:r>
              <w:rPr>
                <w:rFonts w:cs="Arial"/>
                <w:szCs w:val="18"/>
              </w:rPr>
              <w:t>:</w:t>
            </w:r>
            <w:r>
              <w:t xml:space="preserve"> Signalling, Bearer, OAM&amp;P, Other or multiple combinations of this type.</w:t>
            </w:r>
          </w:p>
          <w:p w:rsidR="007C0FB9" w:rsidRDefault="007C0FB9" w:rsidP="005F689C">
            <w:pPr>
              <w:spacing w:after="0"/>
            </w:pPr>
          </w:p>
        </w:tc>
        <w:tc>
          <w:tcPr>
            <w:tcW w:w="1403" w:type="pct"/>
          </w:tcPr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multiplicity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: 0..*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 default value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:rsidR="007C0FB9" w:rsidRDefault="007C0FB9" w:rsidP="005F689C">
            <w:pPr>
              <w:pStyle w:val="TAL"/>
            </w:pPr>
          </w:p>
        </w:tc>
      </w:tr>
      <w:tr w:rsidR="007C0FB9" w:rsidTr="005F689C">
        <w:trPr>
          <w:cantSplit/>
          <w:jc w:val="center"/>
        </w:trPr>
        <w:tc>
          <w:tcPr>
            <w:tcW w:w="745" w:type="pct"/>
          </w:tcPr>
          <w:p w:rsidR="007C0FB9" w:rsidRDefault="007C0FB9" w:rsidP="005F689C">
            <w:pPr>
              <w:pStyle w:val="TAL"/>
              <w:rPr>
                <w:lang w:eastAsia="de-DE"/>
              </w:rPr>
            </w:pPr>
            <w:proofErr w:type="spellStart"/>
            <w:r>
              <w:rPr>
                <w:rFonts w:ascii="Courier New" w:hAnsi="Courier New" w:cs="Courier New"/>
                <w:lang w:eastAsia="de-DE"/>
              </w:rPr>
              <w:t>locationName</w:t>
            </w:r>
            <w:proofErr w:type="spellEnd"/>
          </w:p>
        </w:tc>
        <w:tc>
          <w:tcPr>
            <w:tcW w:w="2852" w:type="pct"/>
          </w:tcPr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t>The physical location of this entity (e.g. an address).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7C0FB9" w:rsidRDefault="007C0FB9" w:rsidP="005F689C">
            <w:pPr>
              <w:pStyle w:val="TAL"/>
            </w:pPr>
          </w:p>
        </w:tc>
        <w:tc>
          <w:tcPr>
            <w:tcW w:w="1403" w:type="pct"/>
          </w:tcPr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:rsidR="007C0FB9" w:rsidRDefault="007C0FB9" w:rsidP="005F689C">
            <w:pPr>
              <w:pStyle w:val="TAL"/>
            </w:pPr>
          </w:p>
        </w:tc>
      </w:tr>
      <w:tr w:rsidR="007C0FB9" w:rsidTr="005F689C">
        <w:trPr>
          <w:cantSplit/>
          <w:jc w:val="center"/>
        </w:trPr>
        <w:tc>
          <w:tcPr>
            <w:tcW w:w="745" w:type="pct"/>
          </w:tcPr>
          <w:p w:rsidR="007C0FB9" w:rsidRDefault="007C0FB9" w:rsidP="005F689C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objectClass</w:t>
            </w:r>
            <w:proofErr w:type="spellEnd"/>
          </w:p>
        </w:tc>
        <w:tc>
          <w:tcPr>
            <w:tcW w:w="2852" w:type="pct"/>
          </w:tcPr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</w:rPr>
              <w:t>An attribute which captures the name of the class from which the object instance is an occurrence of.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7C0FB9" w:rsidRDefault="007C0FB9" w:rsidP="005F689C">
            <w:pPr>
              <w:pStyle w:val="TAL"/>
            </w:pPr>
          </w:p>
        </w:tc>
        <w:tc>
          <w:tcPr>
            <w:tcW w:w="1403" w:type="pct"/>
          </w:tcPr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:rsidR="007C0FB9" w:rsidRDefault="007C0FB9" w:rsidP="005F689C">
            <w:pPr>
              <w:pStyle w:val="TAL"/>
            </w:pPr>
          </w:p>
        </w:tc>
      </w:tr>
      <w:tr w:rsidR="007C0FB9" w:rsidTr="005F689C">
        <w:trPr>
          <w:cantSplit/>
          <w:jc w:val="center"/>
        </w:trPr>
        <w:tc>
          <w:tcPr>
            <w:tcW w:w="745" w:type="pct"/>
          </w:tcPr>
          <w:p w:rsidR="007C0FB9" w:rsidRDefault="007C0FB9" w:rsidP="005F689C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objectInstance</w:t>
            </w:r>
            <w:proofErr w:type="spellEnd"/>
          </w:p>
        </w:tc>
        <w:tc>
          <w:tcPr>
            <w:tcW w:w="2852" w:type="pct"/>
          </w:tcPr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</w:rPr>
              <w:t>An information</w:t>
            </w:r>
            <w:proofErr w:type="gramEnd"/>
            <w:r>
              <w:rPr>
                <w:rFonts w:ascii="Arial" w:hAnsi="Arial" w:cs="Arial"/>
              </w:rPr>
              <w:t xml:space="preserve"> which captures the Distinguished Name of any object.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7C0FB9" w:rsidRDefault="007C0FB9" w:rsidP="005F689C">
            <w:pPr>
              <w:pStyle w:val="TAL"/>
            </w:pPr>
          </w:p>
        </w:tc>
        <w:tc>
          <w:tcPr>
            <w:tcW w:w="1403" w:type="pct"/>
          </w:tcPr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:rsidR="007C0FB9" w:rsidRDefault="007C0FB9" w:rsidP="005F689C">
            <w:pPr>
              <w:pStyle w:val="TAL"/>
            </w:pPr>
          </w:p>
        </w:tc>
      </w:tr>
      <w:tr w:rsidR="007C0FB9" w:rsidTr="005F689C">
        <w:trPr>
          <w:cantSplit/>
          <w:jc w:val="center"/>
        </w:trPr>
        <w:tc>
          <w:tcPr>
            <w:tcW w:w="745" w:type="pct"/>
          </w:tcPr>
          <w:p w:rsidR="007C0FB9" w:rsidRDefault="007C0FB9" w:rsidP="005F6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protocolVersion</w:t>
            </w:r>
            <w:proofErr w:type="spellEnd"/>
          </w:p>
        </w:tc>
        <w:tc>
          <w:tcPr>
            <w:tcW w:w="2852" w:type="pct"/>
          </w:tcPr>
          <w:p w:rsidR="007C0FB9" w:rsidRDefault="007C0FB9" w:rsidP="005F68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Versions(s) and additional descriptive information for the protocol(s) used for the associated communication link. Syntax and semantic is not specified.</w:t>
            </w:r>
          </w:p>
          <w:p w:rsidR="007C0FB9" w:rsidRDefault="007C0FB9" w:rsidP="005F689C">
            <w:pPr>
              <w:pStyle w:val="TAL"/>
              <w:rPr>
                <w:lang w:eastAsia="zh-CN"/>
              </w:rPr>
            </w:pP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7C0FB9" w:rsidRDefault="007C0FB9" w:rsidP="005F689C">
            <w:pPr>
              <w:pStyle w:val="TAL"/>
              <w:rPr>
                <w:lang w:eastAsia="zh-CN"/>
              </w:rPr>
            </w:pPr>
          </w:p>
        </w:tc>
        <w:tc>
          <w:tcPr>
            <w:tcW w:w="1403" w:type="pct"/>
          </w:tcPr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multiplicity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: 0..*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 default value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:rsidR="007C0FB9" w:rsidRDefault="007C0FB9" w:rsidP="005F689C">
            <w:pPr>
              <w:pStyle w:val="TAL"/>
            </w:pPr>
          </w:p>
        </w:tc>
      </w:tr>
      <w:tr w:rsidR="007C0FB9" w:rsidTr="005F689C">
        <w:trPr>
          <w:cantSplit/>
          <w:jc w:val="center"/>
        </w:trPr>
        <w:tc>
          <w:tcPr>
            <w:tcW w:w="745" w:type="pct"/>
          </w:tcPr>
          <w:p w:rsidR="007C0FB9" w:rsidRDefault="007C0FB9" w:rsidP="005F689C">
            <w:pPr>
              <w:pStyle w:val="TAL"/>
              <w:rPr>
                <w:lang w:eastAsia="de-DE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setOfMcc</w:t>
            </w:r>
            <w:proofErr w:type="spellEnd"/>
          </w:p>
        </w:tc>
        <w:tc>
          <w:tcPr>
            <w:tcW w:w="2852" w:type="pct"/>
          </w:tcPr>
          <w:p w:rsidR="007C0FB9" w:rsidRDefault="007C0FB9" w:rsidP="005F68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Set of </w:t>
            </w:r>
            <w:smartTag w:uri="urn:schemas-microsoft-com:office:smarttags" w:element="place">
              <w:r>
                <w:rPr>
                  <w:lang w:eastAsia="zh-CN"/>
                </w:rPr>
                <w:t>Mobile</w:t>
              </w:r>
            </w:smartTag>
            <w:r>
              <w:rPr>
                <w:lang w:eastAsia="zh-CN"/>
              </w:rPr>
              <w:t xml:space="preserve"> Country Code (MCC). </w:t>
            </w:r>
            <w:r>
              <w:t xml:space="preserve">The MCC </w:t>
            </w:r>
            <w:r>
              <w:rPr>
                <w:lang w:eastAsia="zh-CN"/>
              </w:rPr>
              <w:t xml:space="preserve">uniquely </w:t>
            </w:r>
            <w:r>
              <w:t>identifies the country of domicile of the mobile subscriber</w:t>
            </w:r>
            <w:r>
              <w:rPr>
                <w:lang w:eastAsia="zh-CN"/>
              </w:rPr>
              <w:t>. M</w:t>
            </w:r>
            <w:r>
              <w:t xml:space="preserve">CC </w:t>
            </w:r>
            <w:r>
              <w:rPr>
                <w:lang w:eastAsia="zh-CN"/>
              </w:rPr>
              <w:t>is</w:t>
            </w:r>
            <w:r>
              <w:t xml:space="preserve"> part of the </w:t>
            </w:r>
            <w:r>
              <w:rPr>
                <w:lang w:eastAsia="zh-CN"/>
              </w:rPr>
              <w:t>IMSI (TS 23.003 [5])</w:t>
            </w:r>
          </w:p>
          <w:p w:rsidR="007C0FB9" w:rsidRDefault="007C0FB9" w:rsidP="005F689C">
            <w:pPr>
              <w:pStyle w:val="TAL"/>
              <w:rPr>
                <w:lang w:eastAsia="zh-CN"/>
              </w:rPr>
            </w:pPr>
          </w:p>
          <w:p w:rsidR="007C0FB9" w:rsidRDefault="007C0FB9" w:rsidP="005F68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list contains all the MCC values in subordinate object instances to this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SubNetwork</w:t>
            </w:r>
            <w:proofErr w:type="spellEnd"/>
            <w:r>
              <w:rPr>
                <w:lang w:eastAsia="zh-CN"/>
              </w:rPr>
              <w:t xml:space="preserve"> instance.</w:t>
            </w:r>
          </w:p>
          <w:p w:rsidR="007C0FB9" w:rsidRDefault="007C0FB9" w:rsidP="005F689C">
            <w:pPr>
              <w:pStyle w:val="TAL"/>
              <w:rPr>
                <w:lang w:eastAsia="zh-CN"/>
              </w:rPr>
            </w:pPr>
          </w:p>
          <w:p w:rsidR="007C0FB9" w:rsidRDefault="007C0FB9" w:rsidP="005F689C">
            <w:pPr>
              <w:spacing w:after="0"/>
              <w:rPr>
                <w:lang w:eastAsia="zh-CN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See clause 2.3 of TS 23.003 [5] for MCC allocation principles.</w:t>
            </w:r>
          </w:p>
          <w:p w:rsidR="007C0FB9" w:rsidRDefault="007C0FB9" w:rsidP="005F689C">
            <w:pPr>
              <w:pStyle w:val="TAL"/>
            </w:pPr>
          </w:p>
        </w:tc>
        <w:tc>
          <w:tcPr>
            <w:tcW w:w="1403" w:type="pct"/>
          </w:tcPr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multiplicity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: 1..*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 default value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:rsidR="007C0FB9" w:rsidRDefault="007C0FB9" w:rsidP="005F689C">
            <w:pPr>
              <w:pStyle w:val="TAL"/>
            </w:pPr>
          </w:p>
        </w:tc>
      </w:tr>
      <w:tr w:rsidR="007C0FB9" w:rsidTr="005F689C">
        <w:trPr>
          <w:cantSplit/>
          <w:jc w:val="center"/>
        </w:trPr>
        <w:tc>
          <w:tcPr>
            <w:tcW w:w="745" w:type="pct"/>
          </w:tcPr>
          <w:p w:rsidR="007C0FB9" w:rsidRDefault="007C0FB9" w:rsidP="005F689C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lastRenderedPageBreak/>
              <w:t>swVersion</w:t>
            </w:r>
            <w:proofErr w:type="spellEnd"/>
          </w:p>
        </w:tc>
        <w:tc>
          <w:tcPr>
            <w:tcW w:w="2852" w:type="pct"/>
          </w:tcPr>
          <w:p w:rsidR="007C0FB9" w:rsidRDefault="007C0FB9" w:rsidP="005F689C">
            <w:pPr>
              <w:pStyle w:val="TAL"/>
            </w:pPr>
            <w:r>
              <w:t xml:space="preserve">The software version of the </w:t>
            </w:r>
            <w:proofErr w:type="spellStart"/>
            <w:r>
              <w:rPr>
                <w:rFonts w:ascii="Courier New" w:hAnsi="Courier New" w:cs="Courier New"/>
              </w:rPr>
              <w:t>ManagementNode</w:t>
            </w:r>
            <w:proofErr w:type="spellEnd"/>
            <w:r>
              <w:t xml:space="preserve"> or </w:t>
            </w:r>
            <w:proofErr w:type="spellStart"/>
            <w:r>
              <w:rPr>
                <w:rFonts w:ascii="Courier New" w:hAnsi="Courier New" w:cs="Courier New"/>
              </w:rPr>
              <w:t>ManagedElement</w:t>
            </w:r>
            <w:proofErr w:type="spellEnd"/>
            <w:r>
              <w:t xml:space="preserve"> (this is used for determining which version of the vendor specific information is valid for the </w:t>
            </w:r>
            <w:proofErr w:type="spellStart"/>
            <w:r>
              <w:rPr>
                <w:rFonts w:ascii="Courier New" w:hAnsi="Courier New" w:cs="Courier New"/>
              </w:rPr>
              <w:t>ManagementNode</w:t>
            </w:r>
            <w:proofErr w:type="spellEnd"/>
            <w:r>
              <w:t xml:space="preserve"> or </w:t>
            </w:r>
            <w:proofErr w:type="spellStart"/>
            <w:r>
              <w:rPr>
                <w:rFonts w:ascii="Courier New" w:hAnsi="Courier New" w:cs="Courier New"/>
              </w:rPr>
              <w:t>ManagedElement</w:t>
            </w:r>
            <w:proofErr w:type="spellEnd"/>
            <w:r>
              <w:t>).</w:t>
            </w:r>
          </w:p>
          <w:p w:rsidR="007C0FB9" w:rsidRDefault="007C0FB9" w:rsidP="005F689C">
            <w:pPr>
              <w:pStyle w:val="TAL"/>
            </w:pP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7C0FB9" w:rsidRDefault="007C0FB9" w:rsidP="005F689C">
            <w:pPr>
              <w:pStyle w:val="TAL"/>
            </w:pPr>
          </w:p>
        </w:tc>
        <w:tc>
          <w:tcPr>
            <w:tcW w:w="1403" w:type="pct"/>
          </w:tcPr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:rsidR="007C0FB9" w:rsidRDefault="007C0FB9" w:rsidP="005F689C">
            <w:pPr>
              <w:pStyle w:val="TAL"/>
            </w:pPr>
          </w:p>
        </w:tc>
      </w:tr>
      <w:tr w:rsidR="007C0FB9" w:rsidTr="005F689C">
        <w:trPr>
          <w:cantSplit/>
          <w:jc w:val="center"/>
        </w:trPr>
        <w:tc>
          <w:tcPr>
            <w:tcW w:w="745" w:type="pct"/>
          </w:tcPr>
          <w:p w:rsidR="007C0FB9" w:rsidRDefault="007C0FB9" w:rsidP="005F689C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systemDN</w:t>
            </w:r>
            <w:proofErr w:type="spellEnd"/>
          </w:p>
        </w:tc>
        <w:tc>
          <w:tcPr>
            <w:tcW w:w="2852" w:type="pct"/>
          </w:tcPr>
          <w:p w:rsidR="007C0FB9" w:rsidRDefault="007C0FB9" w:rsidP="005F689C">
            <w:pPr>
              <w:pStyle w:val="TAL"/>
            </w:pPr>
            <w:r>
              <w:t xml:space="preserve">The Distinguished Name (DN) of </w:t>
            </w:r>
            <w:proofErr w:type="spellStart"/>
            <w:r>
              <w:rPr>
                <w:rFonts w:ascii="Courier New" w:hAnsi="Courier New" w:cs="Courier New"/>
              </w:rPr>
              <w:t>IRPAgent</w:t>
            </w:r>
            <w:proofErr w:type="spellEnd"/>
            <w:r>
              <w:t>. Defined in 3GPP TS 32.300.</w:t>
            </w:r>
          </w:p>
          <w:p w:rsidR="007C0FB9" w:rsidRDefault="007C0FB9" w:rsidP="005F689C">
            <w:pPr>
              <w:pStyle w:val="TAL"/>
            </w:pP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7C0FB9" w:rsidRDefault="007C0FB9" w:rsidP="005F689C">
            <w:pPr>
              <w:pStyle w:val="TAL"/>
            </w:pPr>
          </w:p>
        </w:tc>
        <w:tc>
          <w:tcPr>
            <w:tcW w:w="1403" w:type="pct"/>
          </w:tcPr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:rsidR="007C0FB9" w:rsidRDefault="007C0FB9" w:rsidP="005F689C">
            <w:pPr>
              <w:pStyle w:val="TAL"/>
            </w:pPr>
          </w:p>
        </w:tc>
      </w:tr>
      <w:tr w:rsidR="007C0FB9" w:rsidTr="005F689C">
        <w:trPr>
          <w:cantSplit/>
          <w:jc w:val="center"/>
        </w:trPr>
        <w:tc>
          <w:tcPr>
            <w:tcW w:w="745" w:type="pct"/>
          </w:tcPr>
          <w:p w:rsidR="007C0FB9" w:rsidRDefault="007C0FB9" w:rsidP="005F689C">
            <w:pPr>
              <w:pStyle w:val="TAL"/>
              <w:rPr>
                <w:lang w:eastAsia="de-DE"/>
              </w:rPr>
            </w:pPr>
            <w:proofErr w:type="spellStart"/>
            <w:r>
              <w:rPr>
                <w:rFonts w:ascii="Courier New" w:hAnsi="Courier New" w:cs="Courier New"/>
              </w:rPr>
              <w:t>userDefinedState</w:t>
            </w:r>
            <w:proofErr w:type="spellEnd"/>
          </w:p>
        </w:tc>
        <w:tc>
          <w:tcPr>
            <w:tcW w:w="2852" w:type="pct"/>
          </w:tcPr>
          <w:p w:rsidR="007C0FB9" w:rsidRDefault="007C0FB9" w:rsidP="005F689C">
            <w:pPr>
              <w:pStyle w:val="TAL"/>
            </w:pPr>
            <w:r>
              <w:t>An operator defined state for operator specific usage.</w:t>
            </w:r>
          </w:p>
          <w:p w:rsidR="007C0FB9" w:rsidRDefault="007C0FB9" w:rsidP="005F689C">
            <w:pPr>
              <w:pStyle w:val="TAL"/>
            </w:pP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7C0FB9" w:rsidRDefault="007C0FB9" w:rsidP="005F689C">
            <w:pPr>
              <w:pStyle w:val="TAL"/>
            </w:pPr>
          </w:p>
        </w:tc>
        <w:tc>
          <w:tcPr>
            <w:tcW w:w="1403" w:type="pct"/>
          </w:tcPr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:rsidR="007C0FB9" w:rsidRDefault="007C0FB9" w:rsidP="005F689C">
            <w:pPr>
              <w:pStyle w:val="TAL"/>
            </w:pPr>
          </w:p>
        </w:tc>
      </w:tr>
      <w:tr w:rsidR="007C0FB9" w:rsidTr="005F689C">
        <w:trPr>
          <w:cantSplit/>
          <w:jc w:val="center"/>
        </w:trPr>
        <w:tc>
          <w:tcPr>
            <w:tcW w:w="745" w:type="pct"/>
          </w:tcPr>
          <w:p w:rsidR="007C0FB9" w:rsidRDefault="007C0FB9" w:rsidP="005F689C">
            <w:pPr>
              <w:pStyle w:val="TAL"/>
              <w:rPr>
                <w:lang w:eastAsia="de-DE"/>
              </w:rPr>
            </w:pPr>
            <w:proofErr w:type="spellStart"/>
            <w:r>
              <w:rPr>
                <w:rFonts w:ascii="Courier New" w:hAnsi="Courier New" w:cs="Courier New"/>
                <w:lang w:eastAsia="de-DE"/>
              </w:rPr>
              <w:t>userLabel</w:t>
            </w:r>
            <w:proofErr w:type="spellEnd"/>
          </w:p>
        </w:tc>
        <w:tc>
          <w:tcPr>
            <w:tcW w:w="2852" w:type="pct"/>
          </w:tcPr>
          <w:p w:rsidR="007C0FB9" w:rsidRDefault="007C0FB9" w:rsidP="005F689C">
            <w:pPr>
              <w:pStyle w:val="TAL"/>
            </w:pPr>
            <w:r>
              <w:t>A user-friendly (and user assignable) name of this object.</w:t>
            </w:r>
          </w:p>
          <w:p w:rsidR="007C0FB9" w:rsidRDefault="007C0FB9" w:rsidP="005F689C">
            <w:pPr>
              <w:pStyle w:val="TAL"/>
            </w:pP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7C0FB9" w:rsidRDefault="007C0FB9" w:rsidP="005F689C">
            <w:pPr>
              <w:pStyle w:val="TAL"/>
            </w:pPr>
          </w:p>
        </w:tc>
        <w:tc>
          <w:tcPr>
            <w:tcW w:w="1403" w:type="pct"/>
          </w:tcPr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:rsidR="007C0FB9" w:rsidRDefault="007C0FB9" w:rsidP="005F689C">
            <w:pPr>
              <w:pStyle w:val="TAL"/>
            </w:pPr>
          </w:p>
        </w:tc>
      </w:tr>
      <w:tr w:rsidR="007C0FB9" w:rsidTr="005F689C">
        <w:trPr>
          <w:cantSplit/>
          <w:jc w:val="center"/>
        </w:trPr>
        <w:tc>
          <w:tcPr>
            <w:tcW w:w="745" w:type="pct"/>
          </w:tcPr>
          <w:p w:rsidR="007C0FB9" w:rsidRDefault="007C0FB9" w:rsidP="005F689C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vendorName</w:t>
            </w:r>
            <w:proofErr w:type="spellEnd"/>
          </w:p>
        </w:tc>
        <w:tc>
          <w:tcPr>
            <w:tcW w:w="2852" w:type="pct"/>
          </w:tcPr>
          <w:p w:rsidR="007C0FB9" w:rsidRDefault="007C0FB9" w:rsidP="005F689C">
            <w:pPr>
              <w:pStyle w:val="TAL"/>
            </w:pPr>
            <w:r>
              <w:t>The name of the vendor.</w:t>
            </w:r>
          </w:p>
          <w:p w:rsidR="007C0FB9" w:rsidRDefault="007C0FB9" w:rsidP="005F689C">
            <w:pPr>
              <w:pStyle w:val="TAL"/>
            </w:pP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7C0FB9" w:rsidRDefault="007C0FB9" w:rsidP="005F689C">
            <w:pPr>
              <w:pStyle w:val="TAL"/>
            </w:pPr>
          </w:p>
        </w:tc>
        <w:tc>
          <w:tcPr>
            <w:tcW w:w="1403" w:type="pct"/>
          </w:tcPr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:rsidR="007C0FB9" w:rsidRDefault="007C0FB9" w:rsidP="005F689C">
            <w:pPr>
              <w:pStyle w:val="TAL"/>
            </w:pPr>
          </w:p>
        </w:tc>
      </w:tr>
      <w:tr w:rsidR="007C0FB9" w:rsidTr="005F689C">
        <w:trPr>
          <w:cantSplit/>
          <w:jc w:val="center"/>
        </w:trPr>
        <w:tc>
          <w:tcPr>
            <w:tcW w:w="745" w:type="pct"/>
          </w:tcPr>
          <w:p w:rsidR="007C0FB9" w:rsidRDefault="007C0FB9" w:rsidP="005F689C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vsData</w:t>
            </w:r>
            <w:proofErr w:type="spellEnd"/>
          </w:p>
        </w:tc>
        <w:tc>
          <w:tcPr>
            <w:tcW w:w="2852" w:type="pct"/>
          </w:tcPr>
          <w:p w:rsidR="007C0FB9" w:rsidRDefault="007C0FB9" w:rsidP="005F689C">
            <w:pPr>
              <w:pStyle w:val="TAL"/>
            </w:pPr>
            <w:r>
              <w:t xml:space="preserve">Vendor specific attributes of the type </w:t>
            </w:r>
            <w:proofErr w:type="spellStart"/>
            <w:r>
              <w:rPr>
                <w:rFonts w:ascii="Courier New" w:hAnsi="Courier New" w:cs="Courier New"/>
              </w:rPr>
              <w:t>vsDataType</w:t>
            </w:r>
            <w:proofErr w:type="spellEnd"/>
            <w:r>
              <w:t xml:space="preserve">. The attribute definitions including constraints (value ranges, data types, etc.) are specified in a vendor specific data format file. </w:t>
            </w:r>
          </w:p>
          <w:p w:rsidR="007C0FB9" w:rsidRDefault="007C0FB9" w:rsidP="005F689C">
            <w:pPr>
              <w:pStyle w:val="TAL"/>
            </w:pP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--</w:t>
            </w:r>
          </w:p>
          <w:p w:rsidR="007C0FB9" w:rsidRDefault="007C0FB9" w:rsidP="005F689C">
            <w:pPr>
              <w:pStyle w:val="TAL"/>
            </w:pPr>
          </w:p>
        </w:tc>
        <w:tc>
          <w:tcPr>
            <w:tcW w:w="1403" w:type="pct"/>
          </w:tcPr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--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--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--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--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--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:rsidR="007C0FB9" w:rsidRDefault="007C0FB9" w:rsidP="005F689C">
            <w:pPr>
              <w:pStyle w:val="TAL"/>
            </w:pPr>
          </w:p>
        </w:tc>
      </w:tr>
      <w:tr w:rsidR="007C0FB9" w:rsidTr="005F689C">
        <w:trPr>
          <w:cantSplit/>
          <w:jc w:val="center"/>
        </w:trPr>
        <w:tc>
          <w:tcPr>
            <w:tcW w:w="745" w:type="pct"/>
          </w:tcPr>
          <w:p w:rsidR="007C0FB9" w:rsidRDefault="007C0FB9" w:rsidP="005F689C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vsDataFormatVersion</w:t>
            </w:r>
            <w:proofErr w:type="spellEnd"/>
          </w:p>
        </w:tc>
        <w:tc>
          <w:tcPr>
            <w:tcW w:w="2852" w:type="pct"/>
          </w:tcPr>
          <w:p w:rsidR="007C0FB9" w:rsidRDefault="007C0FB9" w:rsidP="005F689C">
            <w:pPr>
              <w:pStyle w:val="TAL"/>
            </w:pPr>
            <w:r>
              <w:t>Name of the data format file, including version.</w:t>
            </w:r>
          </w:p>
          <w:p w:rsidR="007C0FB9" w:rsidRDefault="007C0FB9" w:rsidP="005F689C">
            <w:pPr>
              <w:pStyle w:val="TAL"/>
            </w:pP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7C0FB9" w:rsidRDefault="007C0FB9" w:rsidP="005F689C">
            <w:pPr>
              <w:pStyle w:val="TAL"/>
            </w:pPr>
          </w:p>
        </w:tc>
        <w:tc>
          <w:tcPr>
            <w:tcW w:w="1403" w:type="pct"/>
          </w:tcPr>
          <w:p w:rsidR="007C0FB9" w:rsidRDefault="007C0FB9" w:rsidP="005F689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:rsidR="007C0FB9" w:rsidRDefault="007C0FB9" w:rsidP="005F689C">
            <w:pPr>
              <w:pStyle w:val="TAL"/>
            </w:pPr>
          </w:p>
        </w:tc>
      </w:tr>
      <w:tr w:rsidR="007C0FB9" w:rsidTr="005F689C">
        <w:trPr>
          <w:cantSplit/>
          <w:jc w:val="center"/>
        </w:trPr>
        <w:tc>
          <w:tcPr>
            <w:tcW w:w="745" w:type="pct"/>
          </w:tcPr>
          <w:p w:rsidR="007C0FB9" w:rsidRDefault="007C0FB9" w:rsidP="005F689C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vsDataType</w:t>
            </w:r>
            <w:proofErr w:type="spellEnd"/>
          </w:p>
        </w:tc>
        <w:tc>
          <w:tcPr>
            <w:tcW w:w="2852" w:type="pct"/>
          </w:tcPr>
          <w:p w:rsidR="007C0FB9" w:rsidRDefault="007C0FB9" w:rsidP="005F689C">
            <w:pPr>
              <w:pStyle w:val="TAL"/>
            </w:pPr>
            <w:r>
              <w:t>Type of vendor specific data contained by this instance, e.g. relation specific algorithm parameters, cell specific parameters for power control or re-selection or a timer. The type itself is also vendor specific.</w:t>
            </w:r>
          </w:p>
          <w:p w:rsidR="007C0FB9" w:rsidRDefault="007C0FB9" w:rsidP="005F689C">
            <w:pPr>
              <w:pStyle w:val="TAL"/>
            </w:pP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7C0FB9" w:rsidRDefault="007C0FB9" w:rsidP="005F689C">
            <w:pPr>
              <w:pStyle w:val="TAL"/>
            </w:pPr>
          </w:p>
        </w:tc>
        <w:tc>
          <w:tcPr>
            <w:tcW w:w="1403" w:type="pct"/>
          </w:tcPr>
          <w:p w:rsidR="007C0FB9" w:rsidRDefault="007C0FB9" w:rsidP="005F689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:rsidR="007C0FB9" w:rsidRDefault="007C0FB9" w:rsidP="005F6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:rsidR="007C0FB9" w:rsidRDefault="007C0FB9" w:rsidP="005F689C">
            <w:pPr>
              <w:pStyle w:val="TAL"/>
            </w:pPr>
          </w:p>
        </w:tc>
      </w:tr>
    </w:tbl>
    <w:p w:rsidR="00BD6232" w:rsidRDefault="00BD6232" w:rsidP="001B1C57"/>
    <w:p w:rsidR="006179CD" w:rsidRDefault="006179CD">
      <w:pPr>
        <w:pStyle w:val="PL"/>
        <w:spacing w:after="180"/>
        <w:rPr>
          <w:noProof w:val="0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E37DD9" w:rsidRPr="00102DE2" w:rsidTr="00A4749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E37DD9" w:rsidRPr="00102DE2" w:rsidRDefault="00E37DD9" w:rsidP="00A47499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  <w:bookmarkEnd w:id="0"/>
    </w:tbl>
    <w:p w:rsidR="006179CD" w:rsidRDefault="006179CD">
      <w:pPr>
        <w:pStyle w:val="PL"/>
        <w:spacing w:after="180"/>
        <w:rPr>
          <w:noProof w:val="0"/>
        </w:rPr>
      </w:pPr>
    </w:p>
    <w:sectPr w:rsidR="006179CD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66B" w:rsidRDefault="00A9466B">
      <w:r>
        <w:separator/>
      </w:r>
    </w:p>
  </w:endnote>
  <w:endnote w:type="continuationSeparator" w:id="0">
    <w:p w:rsidR="00A9466B" w:rsidRDefault="00A94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499" w:rsidRDefault="00A4749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66B" w:rsidRDefault="00A9466B">
      <w:r>
        <w:separator/>
      </w:r>
    </w:p>
  </w:footnote>
  <w:footnote w:type="continuationSeparator" w:id="0">
    <w:p w:rsidR="00A9466B" w:rsidRDefault="00A946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499" w:rsidRDefault="00A47499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AA44E4">
      <w:t>1</w:t>
    </w:r>
    <w:r>
      <w:fldChar w:fldCharType="end"/>
    </w:r>
  </w:p>
  <w:p w:rsidR="00A47499" w:rsidRDefault="00A4749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CAA31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33642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6E32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6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6B67FC7"/>
    <w:multiLevelType w:val="multilevel"/>
    <w:tmpl w:val="16D68656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1.1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0">
    <w:nsid w:val="1EBD72A8"/>
    <w:multiLevelType w:val="multilevel"/>
    <w:tmpl w:val="3822C4EE"/>
    <w:lvl w:ilvl="0">
      <w:start w:val="1"/>
      <w:numFmt w:val="decimal"/>
      <w:lvlText w:val="%1."/>
      <w:lvlJc w:val="left"/>
      <w:pPr>
        <w:tabs>
          <w:tab w:val="num" w:pos="2061"/>
        </w:tabs>
        <w:ind w:left="2041" w:hanging="340"/>
      </w:pPr>
    </w:lvl>
    <w:lvl w:ilvl="1">
      <w:start w:val="1"/>
      <w:numFmt w:val="decimal"/>
      <w:lvlText w:val="%1.%2."/>
      <w:lvlJc w:val="left"/>
      <w:pPr>
        <w:tabs>
          <w:tab w:val="num" w:pos="2778"/>
        </w:tabs>
        <w:ind w:left="2552" w:hanging="494"/>
      </w:pPr>
    </w:lvl>
    <w:lvl w:ilvl="2">
      <w:start w:val="1"/>
      <w:numFmt w:val="decimal"/>
      <w:lvlText w:val="%1.%2.%3."/>
      <w:lvlJc w:val="left"/>
      <w:pPr>
        <w:tabs>
          <w:tab w:val="num" w:pos="3501"/>
        </w:tabs>
        <w:ind w:left="3175" w:hanging="754"/>
      </w:pPr>
    </w:lvl>
    <w:lvl w:ilvl="3">
      <w:start w:val="1"/>
      <w:numFmt w:val="decimal"/>
      <w:lvlText w:val="%1.%2.%3.%4."/>
      <w:lvlJc w:val="left"/>
      <w:pPr>
        <w:tabs>
          <w:tab w:val="num" w:pos="3858"/>
        </w:tabs>
        <w:ind w:left="3629" w:hanging="851"/>
      </w:pPr>
    </w:lvl>
    <w:lvl w:ilvl="4">
      <w:start w:val="1"/>
      <w:numFmt w:val="decimal"/>
      <w:lvlText w:val="%1.%2.%3.%4.%5."/>
      <w:lvlJc w:val="left"/>
      <w:pPr>
        <w:tabs>
          <w:tab w:val="num" w:pos="4581"/>
        </w:tabs>
        <w:ind w:left="4196" w:hanging="1055"/>
      </w:pPr>
    </w:lvl>
    <w:lvl w:ilvl="5">
      <w:start w:val="1"/>
      <w:numFmt w:val="decimal"/>
      <w:lvlText w:val="%1.%2.%3.%4.%5.%6."/>
      <w:lvlJc w:val="left"/>
      <w:pPr>
        <w:tabs>
          <w:tab w:val="num" w:pos="6804"/>
        </w:tabs>
        <w:ind w:left="6804" w:hanging="3306"/>
      </w:pPr>
    </w:lvl>
    <w:lvl w:ilvl="6">
      <w:start w:val="1"/>
      <w:numFmt w:val="decimal"/>
      <w:lvlText w:val="%1.%2.%3.%4.%5.%6.%7."/>
      <w:lvlJc w:val="left"/>
      <w:pPr>
        <w:tabs>
          <w:tab w:val="num" w:pos="7655"/>
        </w:tabs>
        <w:ind w:left="7655" w:hanging="3794"/>
      </w:pPr>
    </w:lvl>
    <w:lvl w:ilvl="7">
      <w:start w:val="1"/>
      <w:numFmt w:val="decimal"/>
      <w:lvlText w:val="%1.%2.%3.%4.%5.%6.%7.%8."/>
      <w:lvlJc w:val="left"/>
      <w:pPr>
        <w:tabs>
          <w:tab w:val="num" w:pos="7881"/>
        </w:tabs>
        <w:ind w:left="7881" w:hanging="3663"/>
      </w:pPr>
    </w:lvl>
    <w:lvl w:ilvl="8">
      <w:start w:val="1"/>
      <w:numFmt w:val="decimal"/>
      <w:lvlText w:val="%1.%2.%3.%4.%5.%6.%7.%8.%9."/>
      <w:lvlJc w:val="left"/>
      <w:pPr>
        <w:tabs>
          <w:tab w:val="num" w:pos="8278"/>
        </w:tabs>
        <w:ind w:left="8278" w:hanging="3697"/>
      </w:pPr>
    </w:lvl>
  </w:abstractNum>
  <w:abstractNum w:abstractNumId="11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46F0253F"/>
    <w:multiLevelType w:val="singleLevel"/>
    <w:tmpl w:val="5436EB54"/>
    <w:lvl w:ilvl="0">
      <w:start w:val="1"/>
      <w:numFmt w:val="decimal"/>
      <w:lvlText w:val="Figure %1:"/>
      <w:lvlJc w:val="left"/>
      <w:pPr>
        <w:tabs>
          <w:tab w:val="num" w:pos="1080"/>
        </w:tabs>
        <w:ind w:left="360" w:hanging="360"/>
      </w:pPr>
    </w:lvl>
  </w:abstractNum>
  <w:abstractNum w:abstractNumId="18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11B501B"/>
    <w:multiLevelType w:val="hybridMultilevel"/>
    <w:tmpl w:val="3F7AB974"/>
    <w:lvl w:ilvl="0" w:tplc="05D88C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>
    <w:nsid w:val="57F64A90"/>
    <w:multiLevelType w:val="hybridMultilevel"/>
    <w:tmpl w:val="BFA22D4A"/>
    <w:lvl w:ilvl="0" w:tplc="0A34D0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>
    <w:nsid w:val="58DD6D13"/>
    <w:multiLevelType w:val="hybridMultilevel"/>
    <w:tmpl w:val="87925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1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6"/>
  </w:num>
  <w:num w:numId="5">
    <w:abstractNumId w:val="18"/>
  </w:num>
  <w:num w:numId="6">
    <w:abstractNumId w:val="28"/>
  </w:num>
  <w:num w:numId="7">
    <w:abstractNumId w:val="32"/>
  </w:num>
  <w:num w:numId="8">
    <w:abstractNumId w:val="30"/>
  </w:num>
  <w:num w:numId="9">
    <w:abstractNumId w:val="16"/>
  </w:num>
  <w:num w:numId="10">
    <w:abstractNumId w:val="29"/>
  </w:num>
  <w:num w:numId="11">
    <w:abstractNumId w:val="4"/>
  </w:num>
  <w:num w:numId="12">
    <w:abstractNumId w:val="12"/>
  </w:num>
  <w:num w:numId="13">
    <w:abstractNumId w:val="31"/>
  </w:num>
  <w:num w:numId="14">
    <w:abstractNumId w:val="7"/>
  </w:num>
  <w:num w:numId="15">
    <w:abstractNumId w:val="14"/>
  </w:num>
  <w:num w:numId="16">
    <w:abstractNumId w:val="22"/>
  </w:num>
  <w:num w:numId="17">
    <w:abstractNumId w:val="27"/>
  </w:num>
  <w:num w:numId="18">
    <w:abstractNumId w:val="13"/>
  </w:num>
  <w:num w:numId="19">
    <w:abstractNumId w:val="20"/>
  </w:num>
  <w:num w:numId="20">
    <w:abstractNumId w:val="26"/>
  </w:num>
  <w:num w:numId="21">
    <w:abstractNumId w:val="11"/>
  </w:num>
  <w:num w:numId="22">
    <w:abstractNumId w:val="21"/>
  </w:num>
  <w:num w:numId="23">
    <w:abstractNumId w:val="9"/>
  </w:num>
  <w:num w:numId="24">
    <w:abstractNumId w:val="15"/>
  </w:num>
  <w:num w:numId="25">
    <w:abstractNumId w:val="1"/>
  </w:num>
  <w:num w:numId="26">
    <w:abstractNumId w:val="25"/>
  </w:num>
  <w:num w:numId="27">
    <w:abstractNumId w:val="23"/>
  </w:num>
  <w:num w:numId="28">
    <w:abstractNumId w:val="24"/>
  </w:num>
  <w:num w:numId="29">
    <w:abstractNumId w:val="2"/>
  </w:num>
  <w:num w:numId="30">
    <w:abstractNumId w:val="0"/>
  </w:num>
  <w:num w:numId="31">
    <w:abstractNumId w:val="10"/>
  </w:num>
  <w:num w:numId="32">
    <w:abstractNumId w:val="17"/>
  </w:num>
  <w:num w:numId="33">
    <w:abstractNumId w:val="8"/>
  </w:num>
  <w:num w:numId="34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D3E"/>
    <w:rsid w:val="0002281D"/>
    <w:rsid w:val="00032472"/>
    <w:rsid w:val="0006150D"/>
    <w:rsid w:val="00062F0B"/>
    <w:rsid w:val="00077A46"/>
    <w:rsid w:val="00106C46"/>
    <w:rsid w:val="00116F40"/>
    <w:rsid w:val="00140512"/>
    <w:rsid w:val="00155CC2"/>
    <w:rsid w:val="00175624"/>
    <w:rsid w:val="00195EAD"/>
    <w:rsid w:val="001B1C57"/>
    <w:rsid w:val="001B2C20"/>
    <w:rsid w:val="001D56F7"/>
    <w:rsid w:val="001F7F5E"/>
    <w:rsid w:val="00205AFB"/>
    <w:rsid w:val="00224CD6"/>
    <w:rsid w:val="00280FA4"/>
    <w:rsid w:val="002848E8"/>
    <w:rsid w:val="002C6603"/>
    <w:rsid w:val="002D71B5"/>
    <w:rsid w:val="002F54C1"/>
    <w:rsid w:val="00344E86"/>
    <w:rsid w:val="00346E95"/>
    <w:rsid w:val="00353C4E"/>
    <w:rsid w:val="00376CC1"/>
    <w:rsid w:val="00376D3F"/>
    <w:rsid w:val="003A3D35"/>
    <w:rsid w:val="003B133A"/>
    <w:rsid w:val="003E3259"/>
    <w:rsid w:val="0042321B"/>
    <w:rsid w:val="00432FB1"/>
    <w:rsid w:val="004363DE"/>
    <w:rsid w:val="00496E4D"/>
    <w:rsid w:val="004B3210"/>
    <w:rsid w:val="004F7B1D"/>
    <w:rsid w:val="005A1E63"/>
    <w:rsid w:val="005D43A1"/>
    <w:rsid w:val="005E64A3"/>
    <w:rsid w:val="00601789"/>
    <w:rsid w:val="00607CAF"/>
    <w:rsid w:val="006179CD"/>
    <w:rsid w:val="006203CB"/>
    <w:rsid w:val="00626EF0"/>
    <w:rsid w:val="00635579"/>
    <w:rsid w:val="0069632A"/>
    <w:rsid w:val="006C31F1"/>
    <w:rsid w:val="00720C33"/>
    <w:rsid w:val="0074437A"/>
    <w:rsid w:val="00763E81"/>
    <w:rsid w:val="007653E3"/>
    <w:rsid w:val="00796585"/>
    <w:rsid w:val="007A7574"/>
    <w:rsid w:val="007C0FB9"/>
    <w:rsid w:val="007C1434"/>
    <w:rsid w:val="007C7B3D"/>
    <w:rsid w:val="007F1952"/>
    <w:rsid w:val="0083729E"/>
    <w:rsid w:val="008445F5"/>
    <w:rsid w:val="00852AD0"/>
    <w:rsid w:val="008804F8"/>
    <w:rsid w:val="008A6DC7"/>
    <w:rsid w:val="00911EFF"/>
    <w:rsid w:val="00942D26"/>
    <w:rsid w:val="00973A26"/>
    <w:rsid w:val="00975FDB"/>
    <w:rsid w:val="00981319"/>
    <w:rsid w:val="009B45C2"/>
    <w:rsid w:val="009C265D"/>
    <w:rsid w:val="009E3D44"/>
    <w:rsid w:val="009E4183"/>
    <w:rsid w:val="00A11EF6"/>
    <w:rsid w:val="00A47499"/>
    <w:rsid w:val="00A60FD9"/>
    <w:rsid w:val="00A71A2D"/>
    <w:rsid w:val="00A92ADE"/>
    <w:rsid w:val="00A9466B"/>
    <w:rsid w:val="00AA44E4"/>
    <w:rsid w:val="00AC79DC"/>
    <w:rsid w:val="00B325F0"/>
    <w:rsid w:val="00B527F1"/>
    <w:rsid w:val="00B8770A"/>
    <w:rsid w:val="00B961FA"/>
    <w:rsid w:val="00BD6232"/>
    <w:rsid w:val="00C13B0F"/>
    <w:rsid w:val="00C57888"/>
    <w:rsid w:val="00C60F8B"/>
    <w:rsid w:val="00C71C01"/>
    <w:rsid w:val="00C83190"/>
    <w:rsid w:val="00CA7585"/>
    <w:rsid w:val="00CD3AF4"/>
    <w:rsid w:val="00D03F05"/>
    <w:rsid w:val="00D23D99"/>
    <w:rsid w:val="00D27A93"/>
    <w:rsid w:val="00D51236"/>
    <w:rsid w:val="00D52B5F"/>
    <w:rsid w:val="00D67F12"/>
    <w:rsid w:val="00D969B2"/>
    <w:rsid w:val="00DD6FD0"/>
    <w:rsid w:val="00E37DD9"/>
    <w:rsid w:val="00E40248"/>
    <w:rsid w:val="00E61411"/>
    <w:rsid w:val="00EB78E4"/>
    <w:rsid w:val="00ED046B"/>
    <w:rsid w:val="00ED4B8D"/>
    <w:rsid w:val="00EE13AA"/>
    <w:rsid w:val="00EF4EF6"/>
    <w:rsid w:val="00F14E38"/>
    <w:rsid w:val="00F45460"/>
    <w:rsid w:val="00F92D3E"/>
    <w:rsid w:val="00FC6568"/>
    <w:rsid w:val="00FE1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Frontcover">
    <w:name w:val="Front_cover"/>
    <w:rPr>
      <w:rFonts w:ascii="Arial" w:hAnsi="Arial"/>
      <w:lang w:val="en-GB"/>
    </w:rPr>
  </w:style>
  <w:style w:type="paragraph" w:styleId="BodyTextIndent">
    <w:name w:val="Body Text Indent"/>
    <w:basedOn w:val="Normal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  <w:numId w:val="3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basedOn w:val="Heading1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paragraph" w:styleId="ListNumber4">
    <w:name w:val="List Number 4"/>
    <w:basedOn w:val="Normal"/>
    <w:pPr>
      <w:numPr>
        <w:numId w:val="25"/>
      </w:numPr>
      <w:spacing w:after="0"/>
      <w:jc w:val="both"/>
    </w:pPr>
    <w:rPr>
      <w:rFonts w:ascii="Arial" w:eastAsia="宋体" w:hAnsi="Arial"/>
      <w:lang w:eastAsia="de-DE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GB" w:eastAsia="en-US" w:bidi="ar-SA"/>
    </w:rPr>
  </w:style>
  <w:style w:type="character" w:customStyle="1" w:styleId="msoins0">
    <w:name w:val="msoins"/>
    <w:basedOn w:val="DefaultParagraphFont"/>
  </w:style>
  <w:style w:type="paragraph" w:customStyle="1" w:styleId="Abbildung1">
    <w:name w:val="Abbildung 1"/>
    <w:basedOn w:val="Normal"/>
    <w:next w:val="Normal"/>
    <w:rsid w:val="00A47499"/>
    <w:pPr>
      <w:tabs>
        <w:tab w:val="num" w:pos="1080"/>
      </w:tabs>
      <w:spacing w:after="0"/>
      <w:ind w:left="360" w:hanging="360"/>
    </w:pPr>
    <w:rPr>
      <w:b/>
      <w:sz w:val="22"/>
    </w:rPr>
  </w:style>
  <w:style w:type="paragraph" w:customStyle="1" w:styleId="Absatz1">
    <w:name w:val="Absatz1"/>
    <w:basedOn w:val="Normal"/>
    <w:autoRedefine/>
    <w:rsid w:val="00A47499"/>
    <w:pPr>
      <w:keepLines/>
      <w:tabs>
        <w:tab w:val="num" w:pos="432"/>
      </w:tabs>
      <w:spacing w:after="0"/>
      <w:ind w:left="432" w:hanging="432"/>
      <w:jc w:val="both"/>
    </w:pPr>
    <w:rPr>
      <w:rFonts w:ascii="Arial" w:hAnsi="Arial"/>
    </w:rPr>
  </w:style>
  <w:style w:type="paragraph" w:styleId="ListNumber3">
    <w:name w:val="List Number 3"/>
    <w:basedOn w:val="Normal"/>
    <w:rsid w:val="00A47499"/>
    <w:pPr>
      <w:tabs>
        <w:tab w:val="num" w:pos="926"/>
      </w:tabs>
      <w:spacing w:after="0"/>
      <w:ind w:left="926" w:hanging="360"/>
      <w:jc w:val="both"/>
    </w:pPr>
    <w:rPr>
      <w:rFonts w:ascii="Arial" w:hAnsi="Arial"/>
    </w:rPr>
  </w:style>
  <w:style w:type="paragraph" w:styleId="ListNumber5">
    <w:name w:val="List Number 5"/>
    <w:basedOn w:val="Normal"/>
    <w:rsid w:val="00A47499"/>
    <w:pPr>
      <w:tabs>
        <w:tab w:val="num" w:pos="1492"/>
      </w:tabs>
      <w:spacing w:after="0"/>
      <w:ind w:left="1492" w:hanging="360"/>
      <w:jc w:val="both"/>
    </w:pPr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Frontcover">
    <w:name w:val="Front_cover"/>
    <w:rPr>
      <w:rFonts w:ascii="Arial" w:hAnsi="Arial"/>
      <w:lang w:val="en-GB"/>
    </w:rPr>
  </w:style>
  <w:style w:type="paragraph" w:styleId="BodyTextIndent">
    <w:name w:val="Body Text Indent"/>
    <w:basedOn w:val="Normal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  <w:numId w:val="3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basedOn w:val="Heading1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paragraph" w:styleId="ListNumber4">
    <w:name w:val="List Number 4"/>
    <w:basedOn w:val="Normal"/>
    <w:pPr>
      <w:numPr>
        <w:numId w:val="25"/>
      </w:numPr>
      <w:spacing w:after="0"/>
      <w:jc w:val="both"/>
    </w:pPr>
    <w:rPr>
      <w:rFonts w:ascii="Arial" w:eastAsia="宋体" w:hAnsi="Arial"/>
      <w:lang w:eastAsia="de-DE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GB" w:eastAsia="en-US" w:bidi="ar-SA"/>
    </w:rPr>
  </w:style>
  <w:style w:type="character" w:customStyle="1" w:styleId="msoins0">
    <w:name w:val="msoins"/>
    <w:basedOn w:val="DefaultParagraphFont"/>
  </w:style>
  <w:style w:type="paragraph" w:customStyle="1" w:styleId="Abbildung1">
    <w:name w:val="Abbildung 1"/>
    <w:basedOn w:val="Normal"/>
    <w:next w:val="Normal"/>
    <w:rsid w:val="00A47499"/>
    <w:pPr>
      <w:tabs>
        <w:tab w:val="num" w:pos="1080"/>
      </w:tabs>
      <w:spacing w:after="0"/>
      <w:ind w:left="360" w:hanging="360"/>
    </w:pPr>
    <w:rPr>
      <w:b/>
      <w:sz w:val="22"/>
    </w:rPr>
  </w:style>
  <w:style w:type="paragraph" w:customStyle="1" w:styleId="Absatz1">
    <w:name w:val="Absatz1"/>
    <w:basedOn w:val="Normal"/>
    <w:autoRedefine/>
    <w:rsid w:val="00A47499"/>
    <w:pPr>
      <w:keepLines/>
      <w:tabs>
        <w:tab w:val="num" w:pos="432"/>
      </w:tabs>
      <w:spacing w:after="0"/>
      <w:ind w:left="432" w:hanging="432"/>
      <w:jc w:val="both"/>
    </w:pPr>
    <w:rPr>
      <w:rFonts w:ascii="Arial" w:hAnsi="Arial"/>
    </w:rPr>
  </w:style>
  <w:style w:type="paragraph" w:styleId="ListNumber3">
    <w:name w:val="List Number 3"/>
    <w:basedOn w:val="Normal"/>
    <w:rsid w:val="00A47499"/>
    <w:pPr>
      <w:tabs>
        <w:tab w:val="num" w:pos="926"/>
      </w:tabs>
      <w:spacing w:after="0"/>
      <w:ind w:left="926" w:hanging="360"/>
      <w:jc w:val="both"/>
    </w:pPr>
    <w:rPr>
      <w:rFonts w:ascii="Arial" w:hAnsi="Arial"/>
    </w:rPr>
  </w:style>
  <w:style w:type="paragraph" w:styleId="ListNumber5">
    <w:name w:val="List Number 5"/>
    <w:basedOn w:val="Normal"/>
    <w:rsid w:val="00A47499"/>
    <w:pPr>
      <w:tabs>
        <w:tab w:val="num" w:pos="1492"/>
      </w:tabs>
      <w:spacing w:after="0"/>
      <w:ind w:left="1492" w:hanging="360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6</Pages>
  <Words>1850</Words>
  <Characters>10545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32.621</vt:lpstr>
    </vt:vector>
  </TitlesOfParts>
  <Company>ETSI</Company>
  <LinksUpToDate>false</LinksUpToDate>
  <CharactersWithSpaces>12371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32.621</dc:title>
  <dc:subject>Telecommunication management;  Configuration Management (CM);  Generic network resources Integration Reference Point (IRP); Requirements  (Release 10)</dc:subject>
  <dc:creator>MCC Support</dc:creator>
  <cp:keywords>UMTS, management</cp:keywords>
  <cp:lastModifiedBy>Gang Li G</cp:lastModifiedBy>
  <cp:revision>7</cp:revision>
  <dcterms:created xsi:type="dcterms:W3CDTF">2015-11-17T17:29:00Z</dcterms:created>
  <dcterms:modified xsi:type="dcterms:W3CDTF">2015-11-17T23:34:00Z</dcterms:modified>
</cp:coreProperties>
</file>